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Change w:id="1">
          <w:tblGrid>
            <w:gridCol w:w="1063"/>
            <w:gridCol w:w="4513"/>
            <w:gridCol w:w="173"/>
            <w:gridCol w:w="85"/>
            <w:gridCol w:w="4398"/>
          </w:tblGrid>
        </w:tblGridChange>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7216868" w:rsidR="00093CA9" w:rsidRDefault="00647110" w:rsidP="00093CA9">
            <w:r>
              <w:t>Bowmans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4E3C855" w:rsidR="00093CA9" w:rsidRDefault="00647110" w:rsidP="00093CA9">
            <w:r w:rsidRPr="00647110">
              <w:t>United Republic of Tanzania (the)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A9BA587" w:rsidR="00093CA9" w:rsidRDefault="00647110" w:rsidP="00093CA9">
            <w:r w:rsidRPr="00647110">
              <w:t>Plans for the Sector Ministries and Local Government Authorities, 2010</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0295372" w:rsidR="00093CA9" w:rsidRDefault="008C42DB" w:rsidP="00093CA9">
            <w:ins w:id="2" w:author="Bowman" w:date="2025-07-08T11:29:00Z" w16du:dateUtc="2025-07-08T08:29:00Z">
              <w:r>
                <w:t>X</w:t>
              </w:r>
            </w:ins>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157AEF5" w14:textId="77777777" w:rsidR="00093CA9" w:rsidRDefault="005F1470" w:rsidP="00093CA9">
            <w:pPr>
              <w:rPr>
                <w:ins w:id="3" w:author="Bowman" w:date="2025-07-03T18:27:00Z" w16du:dateUtc="2025-07-03T15:27:00Z"/>
              </w:rPr>
            </w:pPr>
            <w:ins w:id="4" w:author="Bowman" w:date="2025-07-03T18:25:00Z" w16du:dateUtc="2025-07-03T15:25:00Z">
              <w:r>
                <w:t xml:space="preserve">The </w:t>
              </w:r>
            </w:ins>
            <w:ins w:id="5" w:author="Bowman" w:date="2025-07-03T18:26:00Z" w16du:dateUtc="2025-07-03T15:26:00Z">
              <w:r>
                <w:t xml:space="preserve">guideline </w:t>
              </w:r>
              <w:r w:rsidR="008F6080" w:rsidRPr="008F6080">
                <w:t>provides</w:t>
              </w:r>
            </w:ins>
            <w:ins w:id="6" w:author="Bowman" w:date="2025-07-03T18:26:00Z">
              <w:r w:rsidR="008F6080" w:rsidRPr="008F6080">
                <w:t xml:space="preserve"> a </w:t>
              </w:r>
              <w:r w:rsidR="008F6080" w:rsidRPr="008F6080">
                <w:rPr>
                  <w:rPrChange w:id="7" w:author="Bowman" w:date="2025-07-03T18:26:00Z" w16du:dateUtc="2025-07-03T15:26:00Z">
                    <w:rPr>
                      <w:b/>
                      <w:bCs/>
                    </w:rPr>
                  </w:rPrChange>
                </w:rPr>
                <w:t>standardized framework</w:t>
              </w:r>
              <w:r w:rsidR="008F6080" w:rsidRPr="008F6080">
                <w:t xml:space="preserve"> for </w:t>
              </w:r>
              <w:r w:rsidR="008F6080" w:rsidRPr="008F6080">
                <w:rPr>
                  <w:rPrChange w:id="8" w:author="Bowman" w:date="2025-07-03T18:26:00Z" w16du:dateUtc="2025-07-03T15:26:00Z">
                    <w:rPr>
                      <w:b/>
                      <w:bCs/>
                    </w:rPr>
                  </w:rPrChange>
                </w:rPr>
                <w:t>Sector Ministries</w:t>
              </w:r>
              <w:r w:rsidR="008F6080" w:rsidRPr="008F6080">
                <w:t xml:space="preserve"> and </w:t>
              </w:r>
              <w:r w:rsidR="008F6080" w:rsidRPr="008F6080">
                <w:rPr>
                  <w:rPrChange w:id="9" w:author="Bowman" w:date="2025-07-03T18:26:00Z" w16du:dateUtc="2025-07-03T15:26:00Z">
                    <w:rPr>
                      <w:b/>
                      <w:bCs/>
                    </w:rPr>
                  </w:rPrChange>
                </w:rPr>
                <w:t>Local Government Authorities (LGAs)</w:t>
              </w:r>
              <w:r w:rsidR="008F6080" w:rsidRPr="008F6080">
                <w:t xml:space="preserve"> to identify, plan, and implement environmental management actions in alignment with national policies and international obligations.</w:t>
              </w:r>
            </w:ins>
          </w:p>
          <w:p w14:paraId="43C0E9BF" w14:textId="7A8A7FB2" w:rsidR="00FF6C26" w:rsidRDefault="00FF6C26" w:rsidP="00093CA9">
            <w:pPr>
              <w:rPr>
                <w:ins w:id="10" w:author="Bowman" w:date="2025-07-03T18:27:00Z" w16du:dateUtc="2025-07-03T15:27:00Z"/>
              </w:rPr>
            </w:pPr>
            <w:ins w:id="11" w:author="Bowman" w:date="2025-07-03T18:27:00Z">
              <w:r w:rsidRPr="00FF6C26">
                <w:t xml:space="preserve">To improve </w:t>
              </w:r>
              <w:r w:rsidRPr="00FF6C26">
                <w:rPr>
                  <w:rPrChange w:id="12" w:author="Bowman" w:date="2025-07-03T18:27:00Z" w16du:dateUtc="2025-07-03T15:27:00Z">
                    <w:rPr>
                      <w:b/>
                      <w:bCs/>
                    </w:rPr>
                  </w:rPrChange>
                </w:rPr>
                <w:t>coordination, coherence, and accountability</w:t>
              </w:r>
              <w:r w:rsidRPr="00FF6C26">
                <w:t xml:space="preserve"> in environmental management across different levels of government and sectors</w:t>
              </w:r>
            </w:ins>
          </w:p>
          <w:p w14:paraId="18257824" w14:textId="73769FB1" w:rsidR="00FF6C26" w:rsidRDefault="00FF6C26"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428DA31" w:rsidR="00093CA9" w:rsidRDefault="004B0B17" w:rsidP="00093CA9">
            <w:ins w:id="13" w:author="Bowman" w:date="2025-07-08T10:49:00Z" w16du:dateUtc="2025-07-08T07:49:00Z">
              <w:r>
                <w:t>X</w:t>
              </w:r>
            </w:ins>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29793F3" w:rsidR="00093CA9" w:rsidRPr="00173D7C" w:rsidRDefault="00113760" w:rsidP="00093CA9">
            <w:pPr>
              <w:rPr>
                <w:color w:val="000000" w:themeColor="text1"/>
              </w:rPr>
            </w:pPr>
            <w:ins w:id="14" w:author="Bowman" w:date="2025-07-03T18:28:00Z" w16du:dateUtc="2025-07-03T15:28:00Z">
              <w:r>
                <w:rPr>
                  <w:color w:val="000000" w:themeColor="text1"/>
                </w:rPr>
                <w:t>2010</w:t>
              </w:r>
            </w:ins>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3BB84BC" w:rsidR="00093CA9" w:rsidRPr="00173D7C" w:rsidRDefault="00113760" w:rsidP="00093CA9">
            <w:pPr>
              <w:rPr>
                <w:color w:val="000000" w:themeColor="text1"/>
              </w:rPr>
            </w:pPr>
            <w:ins w:id="15" w:author="Bowman" w:date="2025-07-03T18:28:00Z" w16du:dateUtc="2025-07-03T15:28:00Z">
              <w:r>
                <w:rPr>
                  <w:color w:val="000000" w:themeColor="text1"/>
                </w:rPr>
                <w:t>2</w:t>
              </w:r>
            </w:ins>
            <w:ins w:id="16" w:author="Bowman" w:date="2025-07-03T18:29:00Z" w16du:dateUtc="2025-07-03T15:29:00Z">
              <w:r>
                <w:rPr>
                  <w:color w:val="000000" w:themeColor="text1"/>
                </w:rPr>
                <w:t>010</w:t>
              </w:r>
            </w:ins>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09502600" w:rsidR="00093CA9" w:rsidRPr="007419BF" w:rsidRDefault="004B0B17" w:rsidP="00093CA9">
            <w:pPr>
              <w:rPr>
                <w:color w:val="000000" w:themeColor="text1"/>
              </w:rPr>
            </w:pPr>
            <w:ins w:id="17" w:author="Bowman" w:date="2025-07-08T10:49:00Z" w16du:dateUtc="2025-07-08T07:49:00Z">
              <w:r>
                <w:rPr>
                  <w:color w:val="000000" w:themeColor="text1"/>
                </w:rPr>
                <w:t>The</w:t>
              </w:r>
              <w:r w:rsidR="003E6D4B">
                <w:rPr>
                  <w:color w:val="000000" w:themeColor="text1"/>
                </w:rPr>
                <w:t xml:space="preserve"> policy tool </w:t>
              </w:r>
            </w:ins>
            <w:ins w:id="18" w:author="Bowman" w:date="2025-07-03T18:30:00Z" w16du:dateUtc="2025-07-03T15:30:00Z">
              <w:r w:rsidR="0005254D">
                <w:rPr>
                  <w:color w:val="000000" w:themeColor="text1"/>
                </w:rPr>
                <w:t>is subject to review after</w:t>
              </w:r>
            </w:ins>
            <w:ins w:id="19" w:author="Bowman" w:date="2025-07-08T10:49:00Z" w16du:dateUtc="2025-07-08T07:49:00Z">
              <w:r w:rsidR="003E6D4B">
                <w:rPr>
                  <w:color w:val="000000" w:themeColor="text1"/>
                </w:rPr>
                <w:t xml:space="preserve"> </w:t>
              </w:r>
              <w:r w:rsidR="00B85688">
                <w:rPr>
                  <w:color w:val="000000" w:themeColor="text1"/>
                </w:rPr>
                <w:t>fi</w:t>
              </w:r>
            </w:ins>
            <w:ins w:id="20" w:author="Bowman" w:date="2025-07-08T10:50:00Z" w16du:dateUtc="2025-07-08T07:50:00Z">
              <w:r w:rsidR="00B85688">
                <w:rPr>
                  <w:color w:val="000000" w:themeColor="text1"/>
                </w:rPr>
                <w:t>ve</w:t>
              </w:r>
            </w:ins>
            <w:ins w:id="21" w:author="Bowman" w:date="2025-07-03T18:30:00Z" w16du:dateUtc="2025-07-03T15:30:00Z">
              <w:r w:rsidR="0005254D">
                <w:rPr>
                  <w:color w:val="000000" w:themeColor="text1"/>
                </w:rPr>
                <w:t xml:space="preserve"> </w:t>
              </w:r>
            </w:ins>
            <w:ins w:id="22" w:author="Bowman" w:date="2025-07-08T10:50:00Z" w16du:dateUtc="2025-07-08T07:50:00Z">
              <w:r w:rsidR="00B85688">
                <w:rPr>
                  <w:color w:val="000000" w:themeColor="text1"/>
                </w:rPr>
                <w:t>(</w:t>
              </w:r>
            </w:ins>
            <w:ins w:id="23" w:author="Bowman" w:date="2025-07-03T18:30:00Z" w16du:dateUtc="2025-07-03T15:30:00Z">
              <w:r w:rsidR="0005254D">
                <w:rPr>
                  <w:color w:val="000000" w:themeColor="text1"/>
                </w:rPr>
                <w:t>5</w:t>
              </w:r>
            </w:ins>
            <w:ins w:id="24" w:author="Bowman" w:date="2025-07-08T10:50:00Z" w16du:dateUtc="2025-07-08T07:50:00Z">
              <w:r w:rsidR="00B85688">
                <w:rPr>
                  <w:color w:val="000000" w:themeColor="text1"/>
                </w:rPr>
                <w:t>)</w:t>
              </w:r>
            </w:ins>
            <w:ins w:id="25" w:author="Bowman" w:date="2025-07-03T18:30:00Z" w16du:dateUtc="2025-07-03T15:30:00Z">
              <w:r w:rsidR="0005254D">
                <w:rPr>
                  <w:color w:val="000000" w:themeColor="text1"/>
                </w:rPr>
                <w:t xml:space="preserve"> </w:t>
              </w:r>
            </w:ins>
            <w:ins w:id="26" w:author="Bowman" w:date="2025-07-08T11:40:00Z" w16du:dateUtc="2025-07-08T08:40:00Z">
              <w:r w:rsidR="0050325E">
                <w:rPr>
                  <w:color w:val="000000" w:themeColor="text1"/>
                </w:rPr>
                <w:t>years</w:t>
              </w:r>
              <w:r w:rsidR="00A159F6">
                <w:rPr>
                  <w:color w:val="000000" w:themeColor="text1"/>
                </w:rPr>
                <w:t xml:space="preserve">. However, </w:t>
              </w:r>
            </w:ins>
            <w:ins w:id="27" w:author="Bowman" w:date="2025-07-03T18:30:00Z" w16du:dateUtc="2025-07-03T15:30:00Z">
              <w:r w:rsidR="0005254D">
                <w:rPr>
                  <w:color w:val="000000" w:themeColor="text1"/>
                </w:rPr>
                <w:t>it has n</w:t>
              </w:r>
              <w:r w:rsidR="005B6ED1">
                <w:rPr>
                  <w:color w:val="000000" w:themeColor="text1"/>
                </w:rPr>
                <w:t>ot been re</w:t>
              </w:r>
            </w:ins>
            <w:ins w:id="28" w:author="Bowman" w:date="2025-07-03T18:31:00Z" w16du:dateUtc="2025-07-03T15:31:00Z">
              <w:r w:rsidR="005B6ED1">
                <w:rPr>
                  <w:color w:val="000000" w:themeColor="text1"/>
                </w:rPr>
                <w:t xml:space="preserve">viewed since 2010 </w:t>
              </w:r>
            </w:ins>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F4ACE9E" w:rsidR="00093CA9" w:rsidRDefault="009A012D" w:rsidP="00093CA9">
            <w:ins w:id="29" w:author="Bowman" w:date="2025-07-03T18:32:00Z">
              <w:r w:rsidRPr="009A012D">
                <w:t>Vice President’s Office – Union and Environment</w:t>
              </w:r>
            </w:ins>
          </w:p>
        </w:tc>
      </w:tr>
      <w:tr w:rsidR="00093CA9" w:rsidRPr="006B7B0D" w14:paraId="5375EB04" w14:textId="77777777" w:rsidTr="00744D21">
        <w:tblPrEx>
          <w:tblW w:w="10232" w:type="dxa"/>
          <w:tblPrExChange w:id="30" w:author="Bowman" w:date="2025-07-03T18:35:00Z" w16du:dateUtc="2025-07-03T15:35:00Z">
            <w:tblPrEx>
              <w:tblW w:w="10232" w:type="dxa"/>
            </w:tblPrEx>
          </w:tblPrExChange>
        </w:tblPrEx>
        <w:trPr>
          <w:trHeight w:val="2726"/>
        </w:trPr>
        <w:tc>
          <w:tcPr>
            <w:tcW w:w="1063" w:type="dxa"/>
            <w:vAlign w:val="center"/>
            <w:tcPrChange w:id="31" w:author="Bowman" w:date="2025-07-03T18:35:00Z" w16du:dateUtc="2025-07-03T15:35:00Z">
              <w:tcPr>
                <w:tcW w:w="1063" w:type="dxa"/>
                <w:vAlign w:val="center"/>
              </w:tcPr>
            </w:tcPrChange>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Change w:id="32" w:author="Bowman" w:date="2025-07-03T18:35:00Z" w16du:dateUtc="2025-07-03T15:35:00Z">
              <w:tcPr>
                <w:tcW w:w="9169" w:type="dxa"/>
                <w:gridSpan w:val="4"/>
                <w:shd w:val="clear" w:color="auto" w:fill="DEEAF6" w:themeFill="accent5" w:themeFillTint="33"/>
                <w:vAlign w:val="center"/>
              </w:tcPr>
            </w:tcPrChange>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7F2C093" w:rsidR="00093CA9" w:rsidRPr="006B7B0D" w:rsidRDefault="00C70D5D" w:rsidP="00093CA9">
            <w:ins w:id="33" w:author="Bowman" w:date="2025-07-03T18:35:00Z" w16du:dateUtc="2025-07-03T15:35:00Z">
              <w:r>
                <w:t>V</w:t>
              </w:r>
            </w:ins>
            <w:ins w:id="34" w:author="Bowman" w:date="2025-07-03T18:35:00Z">
              <w:r w:rsidR="00744D21" w:rsidRPr="00744D21">
                <w:t>ice President’s Office – Division of Environment</w:t>
              </w:r>
            </w:ins>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0E49089" w:rsidR="00093CA9" w:rsidRPr="006B7B0D" w:rsidRDefault="00467345" w:rsidP="00093CA9">
            <w:ins w:id="35" w:author="Bowman" w:date="2025-07-03T18:37:00Z" w16du:dateUtc="2025-07-03T15:37:00Z">
              <w:r>
                <w:t>X</w:t>
              </w:r>
            </w:ins>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21974796"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131353B2"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59302B3"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263363AE" w:rsidR="00093CA9" w:rsidRPr="006B7B0D" w:rsidRDefault="006F34FC" w:rsidP="00093CA9">
            <w:ins w:id="36" w:author="Bowman" w:date="2025-07-08T11:49:00Z" w16du:dateUtc="2025-07-08T08:49:00Z">
              <w:r>
                <w:t>X</w:t>
              </w:r>
            </w:ins>
          </w:p>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04956D3E" w:rsidR="00093CA9" w:rsidRDefault="00F60009" w:rsidP="00093CA9">
            <w:ins w:id="37" w:author="Bowman" w:date="2025-07-08T11:50:00Z" w16du:dateUtc="2025-07-08T08:50:00Z">
              <w:r>
                <w:t>The policy</w:t>
              </w:r>
            </w:ins>
            <w:ins w:id="38" w:author="Bowman" w:date="2025-07-08T11:51:00Z" w16du:dateUtc="2025-07-08T08:51:00Z">
              <w:r>
                <w:t xml:space="preserve"> tool </w:t>
              </w:r>
            </w:ins>
            <w:ins w:id="39" w:author="Bowman" w:date="2025-07-08T11:52:00Z" w16du:dateUtc="2025-07-08T08:52:00Z">
              <w:r w:rsidR="00C24342">
                <w:t>functions</w:t>
              </w:r>
            </w:ins>
            <w:ins w:id="40" w:author="Bowman" w:date="2025-07-08T11:51:00Z" w16du:dateUtc="2025-07-08T08:51:00Z">
              <w:r>
                <w:t xml:space="preserve"> as a blueprint </w:t>
              </w:r>
              <w:r w:rsidR="005D6932">
                <w:t>in</w:t>
              </w:r>
              <w:r>
                <w:t xml:space="preserve"> transitioning planning</w:t>
              </w:r>
            </w:ins>
            <w:ins w:id="41" w:author="Bowman" w:date="2025-07-08T11:52:00Z" w16du:dateUtc="2025-07-08T08:52:00Z">
              <w:r w:rsidR="00C24342">
                <w:t xml:space="preserve"> – setting up guidelines for the preparation of environmental action plans for sector ministries and local government </w:t>
              </w:r>
            </w:ins>
            <w:ins w:id="42" w:author="Bowman" w:date="2025-07-08T11:53:00Z" w16du:dateUtc="2025-07-08T08:53:00Z">
              <w:r w:rsidR="00C24342">
                <w:t>authorities.</w:t>
              </w:r>
            </w:ins>
            <w:ins w:id="43" w:author="Bowman" w:date="2025-07-08T11:51:00Z" w16du:dateUtc="2025-07-08T08:51:00Z">
              <w:r>
                <w:t xml:space="preserve"> </w:t>
              </w:r>
            </w:ins>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1492A6E0" w:rsidR="00093CA9" w:rsidRDefault="00572555" w:rsidP="00093CA9">
            <w:ins w:id="44" w:author="Bowman" w:date="2025-07-03T18:47:00Z" w16du:dateUtc="2025-07-03T15:47:00Z">
              <w:r>
                <w:t>X</w:t>
              </w:r>
            </w:ins>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45" w:name="_Toc198223601"/>
      <w:r w:rsidR="00A40404">
        <w:lastRenderedPageBreak/>
        <w:t>Domain 1: Climate-Related Disclosure</w:t>
      </w:r>
      <w:bookmarkEnd w:id="45"/>
    </w:p>
    <w:p w14:paraId="74977052" w14:textId="07875EE2" w:rsidR="005E50FD" w:rsidRDefault="00A40404" w:rsidP="00A40404">
      <w:pPr>
        <w:pStyle w:val="Heading2"/>
      </w:pPr>
      <w:bookmarkStart w:id="46" w:name="_Toc198223602"/>
      <w:r>
        <w:t>Section 1.1: Who is being targeted?</w:t>
      </w:r>
      <w:bookmarkEnd w:id="46"/>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7113DDD5" w:rsidR="466E435B" w:rsidRDefault="00B556A0" w:rsidP="00DD3144">
            <w:ins w:id="47" w:author="Bowman" w:date="2025-07-04T14:19:00Z" w16du:dateUtc="2025-07-04T11:19:00Z">
              <w:r>
                <w:t>x</w:t>
              </w:r>
            </w:ins>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455F43D3"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8C7D284" w:rsidR="00CF5268" w:rsidRDefault="002E7BCD" w:rsidP="00DD3144">
            <w:ins w:id="48" w:author="Bowman" w:date="2025-07-03T18:54:00Z" w16du:dateUtc="2025-07-03T15:54:00Z">
              <w:r>
                <w:t>X</w:t>
              </w:r>
            </w:ins>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9"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2049C1AD" w:rsidR="00B536E6" w:rsidRDefault="00B536E6" w:rsidP="00DD3144"/>
        </w:tc>
        <w:tc>
          <w:tcPr>
            <w:tcW w:w="1447" w:type="dxa"/>
            <w:vAlign w:val="center"/>
          </w:tcPr>
          <w:p w14:paraId="34055BA5" w14:textId="474F6582" w:rsidR="00B536E6" w:rsidRDefault="00233C6C" w:rsidP="00DD3144">
            <w:ins w:id="50" w:author="Bowman" w:date="2025-07-08T12:09:00Z" w16du:dateUtc="2025-07-08T09:09:00Z">
              <w:r>
                <w:t>X</w:t>
              </w:r>
            </w:ins>
          </w:p>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170A722C" w:rsidR="00B536E6" w:rsidRDefault="00B536E6" w:rsidP="00DD3144"/>
        </w:tc>
        <w:tc>
          <w:tcPr>
            <w:tcW w:w="1447" w:type="dxa"/>
            <w:vAlign w:val="center"/>
          </w:tcPr>
          <w:p w14:paraId="0C33B9F0" w14:textId="53D940F8" w:rsidR="00B536E6" w:rsidRDefault="00233C6C" w:rsidP="00DD3144">
            <w:ins w:id="51" w:author="Bowman" w:date="2025-07-08T12:09:00Z" w16du:dateUtc="2025-07-08T09:09:00Z">
              <w:r>
                <w:t>X</w:t>
              </w:r>
            </w:ins>
          </w:p>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1DF28603" w:rsidR="00B536E6" w:rsidRDefault="00B536E6" w:rsidP="00DD3144"/>
        </w:tc>
        <w:tc>
          <w:tcPr>
            <w:tcW w:w="1447" w:type="dxa"/>
            <w:vAlign w:val="center"/>
          </w:tcPr>
          <w:p w14:paraId="05559BB0" w14:textId="42CAC991" w:rsidR="00B536E6" w:rsidRDefault="00233C6C" w:rsidP="00DD3144">
            <w:ins w:id="52" w:author="Bowman" w:date="2025-07-08T12:09:00Z" w16du:dateUtc="2025-07-08T09:09:00Z">
              <w:r>
                <w:t>X</w:t>
              </w:r>
            </w:ins>
          </w:p>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2BE6F8C9" w:rsidR="00B536E6" w:rsidRDefault="00B536E6" w:rsidP="00DD3144"/>
        </w:tc>
        <w:tc>
          <w:tcPr>
            <w:tcW w:w="1447" w:type="dxa"/>
            <w:vAlign w:val="center"/>
          </w:tcPr>
          <w:p w14:paraId="558B5FB8" w14:textId="2AE03A39" w:rsidR="00B536E6" w:rsidRDefault="00233C6C" w:rsidP="00DD3144">
            <w:ins w:id="53" w:author="Bowman" w:date="2025-07-08T12:09:00Z" w16du:dateUtc="2025-07-08T09:09:00Z">
              <w:r>
                <w:t>X</w:t>
              </w:r>
            </w:ins>
          </w:p>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2F0F0FF0" w:rsidR="00B536E6" w:rsidRDefault="00B536E6" w:rsidP="00DD3144"/>
        </w:tc>
        <w:tc>
          <w:tcPr>
            <w:tcW w:w="1447" w:type="dxa"/>
            <w:vAlign w:val="center"/>
          </w:tcPr>
          <w:p w14:paraId="172666E7" w14:textId="60DCA338" w:rsidR="00B536E6" w:rsidRDefault="00233C6C" w:rsidP="00DD3144">
            <w:ins w:id="54" w:author="Bowman" w:date="2025-07-08T12:09:00Z" w16du:dateUtc="2025-07-08T09:09:00Z">
              <w:r>
                <w:t>X</w:t>
              </w:r>
            </w:ins>
          </w:p>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DA8DE6E" w:rsidR="00B536E6" w:rsidRDefault="00B536E6" w:rsidP="00DD3144"/>
        </w:tc>
        <w:tc>
          <w:tcPr>
            <w:tcW w:w="1447" w:type="dxa"/>
            <w:vAlign w:val="center"/>
          </w:tcPr>
          <w:p w14:paraId="07CDACAE" w14:textId="5A77D97B" w:rsidR="00B536E6" w:rsidRDefault="00233C6C" w:rsidP="00DD3144">
            <w:ins w:id="55" w:author="Bowman" w:date="2025-07-08T12:09:00Z" w16du:dateUtc="2025-07-08T09:09:00Z">
              <w:r>
                <w:t>X</w:t>
              </w:r>
            </w:ins>
          </w:p>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67904ADC" w:rsidR="00B536E6" w:rsidRDefault="00B536E6" w:rsidP="00DD3144"/>
        </w:tc>
        <w:tc>
          <w:tcPr>
            <w:tcW w:w="1447" w:type="dxa"/>
            <w:vAlign w:val="center"/>
          </w:tcPr>
          <w:p w14:paraId="33B8A076" w14:textId="6C1BF634" w:rsidR="00B536E6" w:rsidRDefault="00233C6C" w:rsidP="00DD3144">
            <w:ins w:id="56" w:author="Bowman" w:date="2025-07-08T12:09:00Z" w16du:dateUtc="2025-07-08T09:09:00Z">
              <w:r>
                <w:t>X</w:t>
              </w:r>
            </w:ins>
          </w:p>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0785B499" w:rsidR="00B536E6" w:rsidRDefault="00B536E6" w:rsidP="00DD3144"/>
        </w:tc>
        <w:tc>
          <w:tcPr>
            <w:tcW w:w="1447" w:type="dxa"/>
            <w:vAlign w:val="center"/>
          </w:tcPr>
          <w:p w14:paraId="21C6F1BC" w14:textId="709F6BD3" w:rsidR="00B536E6" w:rsidRDefault="00233C6C" w:rsidP="00DD3144">
            <w:ins w:id="57" w:author="Bowman" w:date="2025-07-08T12:09:00Z" w16du:dateUtc="2025-07-08T09:09:00Z">
              <w:r>
                <w:t>X</w:t>
              </w:r>
            </w:ins>
          </w:p>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5EEBE78" w:rsidR="00B536E6" w:rsidRDefault="00B536E6" w:rsidP="00DD3144"/>
        </w:tc>
        <w:tc>
          <w:tcPr>
            <w:tcW w:w="1447" w:type="dxa"/>
            <w:vAlign w:val="center"/>
          </w:tcPr>
          <w:p w14:paraId="3974288F" w14:textId="02F1718E" w:rsidR="00B536E6" w:rsidRDefault="00233C6C" w:rsidP="00DD3144">
            <w:ins w:id="58" w:author="Bowman" w:date="2025-07-08T12:09:00Z" w16du:dateUtc="2025-07-08T09:09:00Z">
              <w:r>
                <w:t>X</w:t>
              </w:r>
            </w:ins>
          </w:p>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16D86109" w:rsidR="00B536E6" w:rsidRDefault="00B536E6" w:rsidP="00DD3144"/>
        </w:tc>
        <w:tc>
          <w:tcPr>
            <w:tcW w:w="1447" w:type="dxa"/>
            <w:vAlign w:val="center"/>
          </w:tcPr>
          <w:p w14:paraId="33138F32" w14:textId="57C2CDDD" w:rsidR="00B536E6" w:rsidRDefault="00233C6C" w:rsidP="00DD3144">
            <w:ins w:id="59" w:author="Bowman" w:date="2025-07-08T12:09:00Z" w16du:dateUtc="2025-07-08T09:09:00Z">
              <w:r>
                <w:t>X</w:t>
              </w:r>
            </w:ins>
          </w:p>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1AE837B5"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6E6E4152" w:rsidR="00B536E6" w:rsidRDefault="0003716C" w:rsidP="00DD3144">
            <w:ins w:id="60" w:author="Bowman" w:date="2025-07-08T12:10:00Z" w16du:dateUtc="2025-07-08T09:10:00Z">
              <w:r>
                <w:t>X</w:t>
              </w:r>
            </w:ins>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73E57478" w:rsidR="0003716C" w:rsidRDefault="0003716C" w:rsidP="00DD3144"/>
        </w:tc>
        <w:tc>
          <w:tcPr>
            <w:tcW w:w="1447" w:type="dxa"/>
            <w:vAlign w:val="center"/>
          </w:tcPr>
          <w:p w14:paraId="698E7008" w14:textId="2F45EEAB" w:rsidR="00B536E6" w:rsidRDefault="0003716C" w:rsidP="00DD3144">
            <w:ins w:id="61" w:author="Bowman" w:date="2025-07-08T12:10:00Z" w16du:dateUtc="2025-07-08T09:10:00Z">
              <w:r>
                <w:t>X</w:t>
              </w:r>
            </w:ins>
          </w:p>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178FA06B" w:rsidR="00B536E6" w:rsidRDefault="00B536E6" w:rsidP="00DD3144"/>
        </w:tc>
        <w:tc>
          <w:tcPr>
            <w:tcW w:w="1447" w:type="dxa"/>
            <w:vAlign w:val="center"/>
          </w:tcPr>
          <w:p w14:paraId="2AEED068" w14:textId="0AA6FAE3" w:rsidR="00B536E6" w:rsidRDefault="0003716C" w:rsidP="00DD3144">
            <w:ins w:id="62" w:author="Bowman" w:date="2025-07-08T12:10:00Z" w16du:dateUtc="2025-07-08T09:10:00Z">
              <w:r>
                <w:t>X</w:t>
              </w:r>
            </w:ins>
          </w:p>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44C19945" w:rsidR="00B536E6" w:rsidRDefault="00B536E6" w:rsidP="00DD3144"/>
        </w:tc>
        <w:tc>
          <w:tcPr>
            <w:tcW w:w="1447" w:type="dxa"/>
            <w:vAlign w:val="center"/>
          </w:tcPr>
          <w:p w14:paraId="1923CA63" w14:textId="62721B65" w:rsidR="00B536E6" w:rsidRDefault="0003716C" w:rsidP="00DD3144">
            <w:ins w:id="63" w:author="Bowman" w:date="2025-07-08T12:10:00Z" w16du:dateUtc="2025-07-08T09:10:00Z">
              <w:r>
                <w:t>X</w:t>
              </w:r>
            </w:ins>
          </w:p>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62DCD0E0" w:rsidR="00B536E6" w:rsidRDefault="00B536E6" w:rsidP="00DD3144"/>
        </w:tc>
        <w:tc>
          <w:tcPr>
            <w:tcW w:w="1447" w:type="dxa"/>
            <w:vAlign w:val="center"/>
          </w:tcPr>
          <w:p w14:paraId="7FDE8941" w14:textId="189BB081" w:rsidR="00B536E6" w:rsidRDefault="0003716C" w:rsidP="00DD3144">
            <w:ins w:id="64" w:author="Bowman" w:date="2025-07-08T12:10:00Z" w16du:dateUtc="2025-07-08T09:10:00Z">
              <w:r>
                <w:t>X</w:t>
              </w:r>
            </w:ins>
          </w:p>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4DA15255" w:rsidR="00B536E6" w:rsidRDefault="00B536E6" w:rsidP="00DD3144"/>
        </w:tc>
        <w:tc>
          <w:tcPr>
            <w:tcW w:w="1447" w:type="dxa"/>
            <w:vAlign w:val="center"/>
          </w:tcPr>
          <w:p w14:paraId="7471C9BC" w14:textId="514A7356" w:rsidR="00B536E6" w:rsidRDefault="0003716C" w:rsidP="00DD3144">
            <w:ins w:id="65" w:author="Bowman" w:date="2025-07-08T12:10:00Z" w16du:dateUtc="2025-07-08T09:10:00Z">
              <w:r>
                <w:t>X</w:t>
              </w:r>
            </w:ins>
          </w:p>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3817153" w:rsidR="00B536E6" w:rsidRDefault="00B536E6" w:rsidP="00DD3144"/>
        </w:tc>
        <w:tc>
          <w:tcPr>
            <w:tcW w:w="1447" w:type="dxa"/>
            <w:vAlign w:val="center"/>
          </w:tcPr>
          <w:p w14:paraId="06312F65" w14:textId="6E6654C3" w:rsidR="00B536E6" w:rsidRDefault="0003716C" w:rsidP="00DD3144">
            <w:ins w:id="66" w:author="Bowman" w:date="2025-07-08T12:10:00Z" w16du:dateUtc="2025-07-08T09:10:00Z">
              <w:r>
                <w:t>X</w:t>
              </w:r>
            </w:ins>
          </w:p>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5F9B3891" w:rsidR="00B536E6" w:rsidRDefault="00B536E6" w:rsidP="00DD3144"/>
        </w:tc>
        <w:tc>
          <w:tcPr>
            <w:tcW w:w="1447" w:type="dxa"/>
            <w:vAlign w:val="center"/>
          </w:tcPr>
          <w:p w14:paraId="00475A91" w14:textId="5B60845D" w:rsidR="00B536E6" w:rsidRDefault="0003716C" w:rsidP="00DD3144">
            <w:ins w:id="67" w:author="Bowman" w:date="2025-07-08T12:10:00Z" w16du:dateUtc="2025-07-08T09:10:00Z">
              <w:r>
                <w:t>X</w:t>
              </w:r>
            </w:ins>
          </w:p>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4F2878CF" w:rsidR="00B536E6" w:rsidRDefault="00B536E6" w:rsidP="00DD3144"/>
        </w:tc>
        <w:tc>
          <w:tcPr>
            <w:tcW w:w="1447" w:type="dxa"/>
            <w:vAlign w:val="center"/>
          </w:tcPr>
          <w:p w14:paraId="3B44F1FE" w14:textId="557BD70B" w:rsidR="00B536E6" w:rsidRDefault="000204D3" w:rsidP="00DD3144">
            <w:ins w:id="68" w:author="Bowman" w:date="2025-07-08T12:10:00Z" w16du:dateUtc="2025-07-08T09:10:00Z">
              <w:r>
                <w:t>X</w:t>
              </w:r>
            </w:ins>
          </w:p>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11A22588" w:rsidR="00B536E6" w:rsidRDefault="000204D3" w:rsidP="00DD3144">
            <w:ins w:id="69" w:author="Bowman" w:date="2025-07-08T12:10:00Z" w16du:dateUtc="2025-07-08T09:10:00Z">
              <w:r>
                <w:t>X</w:t>
              </w:r>
            </w:ins>
          </w:p>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148E013A" w:rsidR="00B536E6" w:rsidRDefault="000204D3" w:rsidP="00DD3144">
            <w:ins w:id="70" w:author="Bowman" w:date="2025-07-08T12:10:00Z" w16du:dateUtc="2025-07-08T09:10:00Z">
              <w:r>
                <w:t>X</w:t>
              </w:r>
            </w:ins>
          </w:p>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4B0B17"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2B2F27BF" w:rsidR="00524D54" w:rsidRPr="003577A4" w:rsidRDefault="00B029B7" w:rsidP="00DD3144">
            <w:ins w:id="71" w:author="Bowman" w:date="2025-07-08T12:13:00Z" w16du:dateUtc="2025-07-08T09:13:00Z">
              <w:r>
                <w:t>X</w:t>
              </w:r>
            </w:ins>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13E48EC5" w:rsidR="00576ED8" w:rsidRDefault="002E2636" w:rsidP="00DD3144">
            <w:ins w:id="72" w:author="Bowman" w:date="2025-07-03T18:56:00Z" w16du:dateUtc="2025-07-03T15:56:00Z">
              <w:r>
                <w:t>X</w:t>
              </w:r>
            </w:ins>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3EF101A0" w:rsidR="00911F20" w:rsidRDefault="002E2636" w:rsidP="00DD3144">
            <w:ins w:id="73" w:author="Bowman" w:date="2025-07-03T18:56:00Z" w16du:dateUtc="2025-07-03T15:56:00Z">
              <w:r>
                <w:t>X</w:t>
              </w:r>
            </w:ins>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6CA3531A" w:rsidR="009C4798" w:rsidRDefault="00CD014D" w:rsidP="00DD3144">
            <w:ins w:id="74" w:author="Bowman" w:date="2025-07-08T15:24:00Z" w16du:dateUtc="2025-07-08T12:24:00Z">
              <w:r>
                <w:t>The policy tool does no</w:t>
              </w:r>
            </w:ins>
            <w:ins w:id="75" w:author="Bowman" w:date="2025-07-08T15:25:00Z" w16du:dateUtc="2025-07-08T12:25:00Z">
              <w:r w:rsidR="0060536B">
                <w:t>t</w:t>
              </w:r>
            </w:ins>
            <w:ins w:id="76" w:author="Bowman" w:date="2025-07-08T15:24:00Z" w16du:dateUtc="2025-07-08T12:24:00Z">
              <w:r>
                <w:t xml:space="preserve"> </w:t>
              </w:r>
              <w:r w:rsidR="0060536B">
                <w:t xml:space="preserve">prescribe on </w:t>
              </w:r>
            </w:ins>
            <w:ins w:id="77" w:author="Bowman" w:date="2025-07-08T15:25:00Z" w16du:dateUtc="2025-07-08T12:25:00Z">
              <w:r w:rsidR="0060536B">
                <w:t>types of sanctions for non-compliance.</w:t>
              </w:r>
            </w:ins>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06E24003" w:rsidR="00C57511" w:rsidRPr="00FA0CF8" w:rsidRDefault="007366C6" w:rsidP="00DD3144">
            <w:pPr>
              <w:spacing w:line="276" w:lineRule="auto"/>
              <w:rPr>
                <w:color w:val="000000" w:themeColor="text1"/>
              </w:rPr>
            </w:pPr>
            <w:ins w:id="78" w:author="Bowman" w:date="2025-07-03T19:42:00Z" w16du:dateUtc="2025-07-03T16:42:00Z">
              <w:r>
                <w:rPr>
                  <w:color w:val="000000" w:themeColor="text1"/>
                </w:rPr>
                <w:t>x</w:t>
              </w:r>
            </w:ins>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F84151A" w:rsidR="00CB1649" w:rsidRPr="00FA0CF8" w:rsidRDefault="00EE5040" w:rsidP="00DD3144">
            <w:pPr>
              <w:spacing w:line="276" w:lineRule="auto"/>
              <w:rPr>
                <w:color w:val="000000" w:themeColor="text1"/>
              </w:rPr>
            </w:pPr>
            <w:ins w:id="79" w:author="Bowman" w:date="2025-07-03T18:56:00Z" w16du:dateUtc="2025-07-03T15:56:00Z">
              <w:r>
                <w:rPr>
                  <w:color w:val="000000" w:themeColor="text1"/>
                </w:rPr>
                <w:t>X</w:t>
              </w:r>
            </w:ins>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087D8E0B" w:rsidR="008063B5" w:rsidRDefault="00EE5040" w:rsidP="00DD3144">
            <w:pPr>
              <w:spacing w:line="276" w:lineRule="auto"/>
              <w:rPr>
                <w:color w:val="000000" w:themeColor="text1"/>
              </w:rPr>
            </w:pPr>
            <w:ins w:id="80" w:author="Bowman" w:date="2025-07-03T18:57:00Z" w16du:dateUtc="2025-07-03T15:57:00Z">
              <w:r>
                <w:rPr>
                  <w:color w:val="000000" w:themeColor="text1"/>
                </w:rPr>
                <w:t>X</w:t>
              </w:r>
            </w:ins>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49"/>
    </w:tbl>
    <w:p w14:paraId="3E15F58C" w14:textId="77777777" w:rsidR="007B1CB8" w:rsidRDefault="007B1CB8"/>
    <w:p w14:paraId="0CE09BD1" w14:textId="632528A3" w:rsidR="00952AB2" w:rsidRDefault="00952AB2" w:rsidP="00952AB2">
      <w:pPr>
        <w:pStyle w:val="Heading2"/>
      </w:pPr>
      <w:bookmarkStart w:id="81" w:name="_Toc198223603"/>
      <w:r>
        <w:lastRenderedPageBreak/>
        <w:t>Section 1.2: What is being disclosed?</w:t>
      </w:r>
      <w:bookmarkEnd w:id="81"/>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0F5CEA96" w:rsidR="00042406" w:rsidRDefault="007E6B5D" w:rsidP="00DD3144">
            <w:ins w:id="82" w:author="Bowman" w:date="2025-07-03T19:35:00Z" w16du:dateUtc="2025-07-03T16:35:00Z">
              <w:r>
                <w:t>x</w:t>
              </w:r>
            </w:ins>
          </w:p>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5108DFB9" w:rsidR="00042406" w:rsidRDefault="00BE0E9E" w:rsidP="00DD3144">
            <w:ins w:id="83" w:author="Bowman" w:date="2025-07-03T19:35:00Z" w16du:dateUtc="2025-07-03T16:35:00Z">
              <w:r>
                <w:t>x</w:t>
              </w:r>
            </w:ins>
          </w:p>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FA95893" w:rsidR="00042406" w:rsidRDefault="00A102CB" w:rsidP="00DD3144">
            <w:ins w:id="84" w:author="Bowman" w:date="2025-07-03T19:34:00Z" w16du:dateUtc="2025-07-03T16:34:00Z">
              <w:r>
                <w:t>x</w:t>
              </w:r>
            </w:ins>
          </w:p>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4EAAAEB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325CAB71" w:rsidR="00042406" w:rsidRDefault="00E72B10" w:rsidP="00DD3144">
            <w:ins w:id="85" w:author="Bowman" w:date="2025-07-03T18:57:00Z" w16du:dateUtc="2025-07-03T15:57:00Z">
              <w:r>
                <w:t>X</w:t>
              </w:r>
            </w:ins>
          </w:p>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5F8DD393"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66B0FE40" w:rsidR="00931F08" w:rsidRDefault="000461EF" w:rsidP="00DD3144">
            <w:ins w:id="86" w:author="Bowman" w:date="2025-07-08T12:31:00Z" w16du:dateUtc="2025-07-08T09:31:00Z">
              <w:r>
                <w:t>The targeted entities for disclosing GHG emissions offsets or removals do not differ from those addressed in Q1.1.</w:t>
              </w:r>
            </w:ins>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Del="00F973C6" w:rsidRDefault="002364F1" w:rsidP="00DD3144">
            <w:pPr>
              <w:rPr>
                <w:del w:id="87" w:author="Bowman" w:date="2025-07-03T19:02:00Z" w16du:dateUtc="2025-07-03T16:02:00Z"/>
              </w:rPr>
            </w:pPr>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09C704CD"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106C704D" w:rsidR="00931F08" w:rsidRDefault="00ED0F38" w:rsidP="00DD3144">
            <w:ins w:id="88" w:author="Bowman" w:date="2025-07-08T12:35:00Z" w16du:dateUtc="2025-07-08T09:35:00Z">
              <w:r>
                <w:t>The targeted entities for disclosing GHG emissions offsets or removals do not differ from those addressed in Q1.1.</w:t>
              </w:r>
            </w:ins>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559895A3" w:rsidR="00931F08" w:rsidRDefault="004F49F7" w:rsidP="00DD3144">
            <w:ins w:id="89" w:author="Bowman" w:date="2025-07-08T12:35:00Z" w16du:dateUtc="2025-07-08T09:35:00Z">
              <w:r>
                <w:t>The targeted entities for disclosing GHG emissions reduction targets do not differ from those identified in Q1.1.</w:t>
              </w:r>
            </w:ins>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Del="004F49F7" w:rsidRDefault="00EF1A36" w:rsidP="00DD3144">
            <w:pPr>
              <w:rPr>
                <w:del w:id="90" w:author="Bowman" w:date="2025-07-08T12:35:00Z" w16du:dateUtc="2025-07-08T09:35:00Z"/>
              </w:rPr>
            </w:pPr>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w:t>
            </w:r>
            <w:del w:id="91" w:author="Bowman" w:date="2025-07-08T12:35:00Z" w16du:dateUtc="2025-07-08T09:35:00Z">
              <w:r w:rsidDel="004F49F7">
                <w:delText xml:space="preserve"> </w:delText>
              </w:r>
            </w:del>
          </w:p>
          <w:p w14:paraId="1ABD00F4" w14:textId="741C4755"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5AA90B2A" w:rsidR="00931F08" w:rsidRDefault="00A557BE" w:rsidP="00DD3144">
            <w:ins w:id="92" w:author="Bowman" w:date="2025-07-08T12:35:00Z" w16du:dateUtc="2025-07-08T09:35:00Z">
              <w:r>
                <w:t>The targeted entities for disclosing other climate-related targets do not differ from those identified in Q1.1</w:t>
              </w:r>
            </w:ins>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3430166D"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62A5C983" w:rsidR="00931F08" w:rsidRDefault="004F4547" w:rsidP="00DD3144">
            <w:ins w:id="93" w:author="Bowman" w:date="2025-07-08T12:35:00Z" w16du:dateUtc="2025-07-08T09:35:00Z">
              <w:r>
                <w:t>The targeted entities for disclosing physical climate risk do not differ from those identified in Q.1.1</w:t>
              </w:r>
            </w:ins>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Del="00F973C6" w:rsidRDefault="00D46116" w:rsidP="00DD3144">
            <w:pPr>
              <w:rPr>
                <w:del w:id="94" w:author="Bowman" w:date="2025-07-03T19:02:00Z" w16du:dateUtc="2025-07-03T16:02:00Z"/>
              </w:rPr>
            </w:pPr>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1675551E"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4E0C26F2" w:rsidR="00931F08" w:rsidRDefault="00F96970" w:rsidP="00DD3144">
            <w:ins w:id="95" w:author="Bowman" w:date="2025-07-08T12:36:00Z" w16du:dateUtc="2025-07-08T09:36:00Z">
              <w:r>
                <w:t>The targeted entities for disclosing climate transition risk do not differ from those identified in Q.1.1</w:t>
              </w:r>
            </w:ins>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2E255E5D"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1297CCC0" w:rsidR="00931F08" w:rsidRDefault="00857F47" w:rsidP="00DD3144">
            <w:ins w:id="96" w:author="Bowman" w:date="2025-07-08T12:37:00Z" w16du:dateUtc="2025-07-08T09:37:00Z">
              <w:r>
                <w:t>The targeted entities for disclosing climate transition plan do not differ from those identified in Q.1.1</w:t>
              </w:r>
            </w:ins>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15357CA0"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328A757" w:rsidR="00B0479E" w:rsidRDefault="00E3562B" w:rsidP="00DD3144">
            <w:pPr>
              <w:rPr>
                <w:rFonts w:ascii="Calibri" w:hAnsi="Calibri" w:cs="Calibri"/>
              </w:rPr>
            </w:pPr>
            <w:ins w:id="97" w:author="Bowman" w:date="2025-07-08T12:52:00Z" w16du:dateUtc="2025-07-08T09:52:00Z">
              <w:r>
                <w:rPr>
                  <w:rFonts w:ascii="Calibri" w:hAnsi="Calibri" w:cs="Calibri"/>
                </w:rPr>
                <w:t>X</w:t>
              </w:r>
            </w:ins>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0ED9E660" w:rsidR="00B0479E" w:rsidRDefault="00E3562B" w:rsidP="00DD3144">
            <w:pPr>
              <w:rPr>
                <w:rFonts w:ascii="Calibri" w:hAnsi="Calibri" w:cs="Calibri"/>
              </w:rPr>
            </w:pPr>
            <w:ins w:id="98" w:author="Bowman" w:date="2025-07-08T12:52:00Z" w16du:dateUtc="2025-07-08T09:52:00Z">
              <w:r>
                <w:rPr>
                  <w:rFonts w:ascii="Calibri" w:hAnsi="Calibri" w:cs="Calibri"/>
                </w:rPr>
                <w:t>X</w:t>
              </w:r>
            </w:ins>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1C0E687" w:rsidR="00B0479E" w:rsidRDefault="008E2D4E" w:rsidP="00DD3144">
            <w:pPr>
              <w:rPr>
                <w:rFonts w:ascii="Calibri" w:hAnsi="Calibri" w:cs="Calibri"/>
              </w:rPr>
            </w:pPr>
            <w:ins w:id="99" w:author="Bowman" w:date="2025-07-03T19:47:00Z" w16du:dateUtc="2025-07-03T16:47:00Z">
              <w:r>
                <w:rPr>
                  <w:rFonts w:ascii="Calibri" w:hAnsi="Calibri" w:cs="Calibri"/>
                </w:rPr>
                <w:t>x</w:t>
              </w:r>
            </w:ins>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7B6C3263" w:rsidR="00B0479E" w:rsidRDefault="000D6F60" w:rsidP="00DD3144">
            <w:pPr>
              <w:spacing w:line="276" w:lineRule="auto"/>
              <w:rPr>
                <w:rFonts w:ascii="Calibri" w:hAnsi="Calibri" w:cs="Calibri"/>
              </w:rPr>
            </w:pPr>
            <w:ins w:id="100" w:author="Bowman" w:date="2025-07-08T12:52:00Z" w16du:dateUtc="2025-07-08T09:52:00Z">
              <w:r>
                <w:rPr>
                  <w:rFonts w:ascii="Calibri" w:hAnsi="Calibri" w:cs="Calibri"/>
                </w:rPr>
                <w:t>X</w:t>
              </w:r>
            </w:ins>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00D60B8F" w:rsidR="00B0479E" w:rsidRDefault="000D6F60" w:rsidP="00DD3144">
            <w:pPr>
              <w:spacing w:line="276" w:lineRule="auto"/>
              <w:rPr>
                <w:rFonts w:ascii="Calibri" w:hAnsi="Calibri" w:cs="Calibri"/>
              </w:rPr>
            </w:pPr>
            <w:ins w:id="101" w:author="Bowman" w:date="2025-07-08T12:52:00Z" w16du:dateUtc="2025-07-08T09:52:00Z">
              <w:r>
                <w:rPr>
                  <w:rFonts w:ascii="Calibri" w:hAnsi="Calibri" w:cs="Calibri"/>
                </w:rPr>
                <w:t>X</w:t>
              </w:r>
            </w:ins>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4B062C69" w:rsidR="00B0479E" w:rsidRDefault="000D6F60" w:rsidP="00DD3144">
            <w:pPr>
              <w:spacing w:line="276" w:lineRule="auto"/>
              <w:rPr>
                <w:rFonts w:ascii="Calibri" w:hAnsi="Calibri" w:cs="Calibri"/>
              </w:rPr>
            </w:pPr>
            <w:ins w:id="102" w:author="Bowman" w:date="2025-07-08T12:52:00Z" w16du:dateUtc="2025-07-08T09:52:00Z">
              <w:r>
                <w:rPr>
                  <w:rFonts w:ascii="Calibri" w:hAnsi="Calibri" w:cs="Calibri"/>
                </w:rPr>
                <w:t>X</w:t>
              </w:r>
            </w:ins>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1116BC93" w:rsidR="00B0479E" w:rsidRDefault="000D6F60" w:rsidP="00DD3144">
            <w:ins w:id="103" w:author="Bowman" w:date="2025-07-08T12:52:00Z" w16du:dateUtc="2025-07-08T09:52:00Z">
              <w:r>
                <w:t>X</w:t>
              </w:r>
            </w:ins>
          </w:p>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00EAD93C" w:rsidR="00B0479E" w:rsidRDefault="000D6F60" w:rsidP="00DD3144">
            <w:ins w:id="104" w:author="Bowman" w:date="2025-07-08T12:52:00Z" w16du:dateUtc="2025-07-08T09:52:00Z">
              <w:r>
                <w:t>X</w:t>
              </w:r>
            </w:ins>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1A1165B" w:rsidR="00B0479E" w:rsidRDefault="000D6F60" w:rsidP="00DD3144">
            <w:ins w:id="105" w:author="Bowman" w:date="2025-07-08T12:52:00Z" w16du:dateUtc="2025-07-08T09:52:00Z">
              <w:r>
                <w:t>X</w:t>
              </w:r>
            </w:ins>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5D097168" w:rsidR="00B0479E" w:rsidRDefault="000D6F60" w:rsidP="00DD3144">
            <w:ins w:id="106" w:author="Bowman" w:date="2025-07-08T12:53:00Z" w16du:dateUtc="2025-07-08T09:53:00Z">
              <w:r>
                <w:t>X</w:t>
              </w:r>
            </w:ins>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5BB3E9A5" w:rsidR="00B0479E" w:rsidRDefault="000D6F60" w:rsidP="00DD3144">
            <w:ins w:id="107" w:author="Bowman" w:date="2025-07-08T12:53:00Z" w16du:dateUtc="2025-07-08T09:53:00Z">
              <w:r>
                <w:t>X</w:t>
              </w:r>
            </w:ins>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62228FFB" w:rsidR="00B0479E" w:rsidRDefault="000D6F60" w:rsidP="00DD3144">
            <w:ins w:id="108" w:author="Bowman" w:date="2025-07-08T12:53:00Z" w16du:dateUtc="2025-07-08T09:53:00Z">
              <w:r>
                <w:t>X</w:t>
              </w:r>
            </w:ins>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7C267711" w:rsidR="00B0479E" w:rsidRDefault="000D6F60" w:rsidP="00DD3144">
            <w:ins w:id="109" w:author="Bowman" w:date="2025-07-08T12:53:00Z" w16du:dateUtc="2025-07-08T09:53:00Z">
              <w:r>
                <w:t>X</w:t>
              </w:r>
            </w:ins>
          </w:p>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01D843E8" w:rsidR="00B0479E" w:rsidRDefault="000D6F60" w:rsidP="00DD3144">
            <w:ins w:id="110" w:author="Bowman" w:date="2025-07-08T12:53:00Z" w16du:dateUtc="2025-07-08T09:53:00Z">
              <w:r>
                <w:t>X</w:t>
              </w:r>
            </w:ins>
          </w:p>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FD6CBC0" w:rsidR="00B0479E" w:rsidRDefault="000D6F60" w:rsidP="00DD3144">
            <w:ins w:id="111" w:author="Bowman" w:date="2025-07-08T12:53:00Z" w16du:dateUtc="2025-07-08T09:53:00Z">
              <w:r>
                <w:t>X</w:t>
              </w:r>
            </w:ins>
          </w:p>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18492DA1" w:rsidR="00B0479E" w:rsidRDefault="000D6F60" w:rsidP="00DD3144">
            <w:ins w:id="112" w:author="Bowman" w:date="2025-07-08T12:53:00Z" w16du:dateUtc="2025-07-08T09:53:00Z">
              <w:r>
                <w:t>X</w:t>
              </w:r>
            </w:ins>
          </w:p>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509ACF59" w:rsidR="00B0479E" w:rsidRDefault="00BA38C3" w:rsidP="00DD3144">
            <w:ins w:id="113" w:author="Bowman" w:date="2025-07-08T12:55:00Z" w16du:dateUtc="2025-07-08T09:55:00Z">
              <w:r>
                <w:t>X</w:t>
              </w:r>
            </w:ins>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1EBE7A98"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6A2000F0" w:rsidR="00B0479E" w:rsidRDefault="00BA38C3" w:rsidP="00DD3144">
            <w:ins w:id="114" w:author="Bowman" w:date="2025-07-08T12:55:00Z" w16du:dateUtc="2025-07-08T09:55:00Z">
              <w:r>
                <w:t>X</w:t>
              </w:r>
            </w:ins>
          </w:p>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5FC13B1B" w:rsidR="00B0479E" w:rsidRDefault="00BA38C3" w:rsidP="00DD3144">
            <w:ins w:id="115" w:author="Bowman" w:date="2025-07-08T12:55:00Z" w16du:dateUtc="2025-07-08T09:55:00Z">
              <w:r>
                <w:t>X</w:t>
              </w:r>
            </w:ins>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4A212607" w:rsidR="00B0479E" w:rsidRDefault="00BA38C3" w:rsidP="00DD3144">
            <w:ins w:id="116" w:author="Bowman" w:date="2025-07-08T12:55:00Z" w16du:dateUtc="2025-07-08T09:55:00Z">
              <w:r>
                <w:t>X</w:t>
              </w:r>
            </w:ins>
          </w:p>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E44A884" w:rsidR="00B0479E" w:rsidRDefault="00BA38C3" w:rsidP="00DD3144">
            <w:ins w:id="117" w:author="Bowman" w:date="2025-07-08T12:55:00Z" w16du:dateUtc="2025-07-08T09:55:00Z">
              <w:r>
                <w:t>X</w:t>
              </w:r>
            </w:ins>
          </w:p>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1A6042F4" w:rsidR="00B0479E" w:rsidRDefault="00BA38C3" w:rsidP="00DD3144">
            <w:ins w:id="118" w:author="Bowman" w:date="2025-07-08T12:55:00Z" w16du:dateUtc="2025-07-08T09:55:00Z">
              <w:r>
                <w:t>X</w:t>
              </w:r>
            </w:ins>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012D686E"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1C2355E8" w:rsidR="00B0479E" w:rsidRDefault="000C63C3" w:rsidP="00DD3144">
            <w:ins w:id="119" w:author="Bowman" w:date="2025-07-08T12:57:00Z" w16du:dateUtc="2025-07-08T09:57:00Z">
              <w:r>
                <w:t>X</w:t>
              </w:r>
            </w:ins>
          </w:p>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43D853E7" w:rsidR="00B0479E" w:rsidRDefault="00BA38C3" w:rsidP="00DD3144">
            <w:ins w:id="120" w:author="Bowman" w:date="2025-07-08T12:55:00Z" w16du:dateUtc="2025-07-08T09:55:00Z">
              <w:r>
                <w:t>X</w:t>
              </w:r>
            </w:ins>
          </w:p>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02274B9" w:rsidR="00B0479E" w:rsidRDefault="00C16B95" w:rsidP="00DD3144">
            <w:ins w:id="121" w:author="Bowman" w:date="2025-07-08T12:56:00Z" w16du:dateUtc="2025-07-08T09:56:00Z">
              <w:r>
                <w:t>X</w:t>
              </w:r>
            </w:ins>
          </w:p>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6E3DD903" w:rsidR="00B0479E" w:rsidRDefault="00C16B95" w:rsidP="00DD3144">
            <w:ins w:id="122" w:author="Bowman" w:date="2025-07-08T12:56:00Z" w16du:dateUtc="2025-07-08T09:56:00Z">
              <w:r>
                <w:t>X</w:t>
              </w:r>
            </w:ins>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67B0A64" w:rsidR="00B0479E" w:rsidRDefault="00C16B95" w:rsidP="00DD3144">
            <w:ins w:id="123" w:author="Bowman" w:date="2025-07-08T12:56:00Z" w16du:dateUtc="2025-07-08T09:56:00Z">
              <w:r>
                <w:t>X</w:t>
              </w:r>
            </w:ins>
          </w:p>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44534ED2"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5813B416" w:rsidR="00B0479E" w:rsidRDefault="00394E60" w:rsidP="00DD3144">
            <w:ins w:id="124" w:author="Bowman" w:date="2025-07-08T12:58:00Z" w16du:dateUtc="2025-07-08T09:58:00Z">
              <w:r>
                <w:t xml:space="preserve">The </w:t>
              </w:r>
              <w:r w:rsidR="00645BF7">
                <w:t>policy tool</w:t>
              </w:r>
              <w:r>
                <w:t xml:space="preserve"> being charactered </w:t>
              </w:r>
            </w:ins>
            <w:ins w:id="125" w:author="Bowman" w:date="2025-07-08T12:59:00Z" w16du:dateUtc="2025-07-08T09:59:00Z">
              <w:r>
                <w:t>as</w:t>
              </w:r>
            </w:ins>
            <w:ins w:id="126" w:author="Bowman" w:date="2025-07-08T13:00:00Z" w16du:dateUtc="2025-07-08T10:00:00Z">
              <w:r w:rsidR="00F435C5">
                <w:t xml:space="preserve"> dis</w:t>
              </w:r>
            </w:ins>
            <w:ins w:id="127" w:author="Bowman" w:date="2025-07-08T13:01:00Z" w16du:dateUtc="2025-07-08T10:01:00Z">
              <w:r w:rsidR="00F435C5">
                <w:t>closure</w:t>
              </w:r>
            </w:ins>
            <w:ins w:id="128" w:author="Bowman" w:date="2025-07-08T12:59:00Z" w16du:dateUtc="2025-07-08T09:59:00Z">
              <w:r>
                <w:t xml:space="preserve"> </w:t>
              </w:r>
            </w:ins>
            <w:ins w:id="129" w:author="Bowman" w:date="2025-07-08T13:26:00Z" w16du:dateUtc="2025-07-08T10:26:00Z">
              <w:r w:rsidR="00B26A4C">
                <w:t>tool</w:t>
              </w:r>
            </w:ins>
            <w:ins w:id="130" w:author="Bowman" w:date="2025-07-08T13:04:00Z" w16du:dateUtc="2025-07-08T10:04:00Z">
              <w:r w:rsidR="00D30742">
                <w:t>, proposes</w:t>
              </w:r>
            </w:ins>
            <w:ins w:id="131" w:author="Bowman" w:date="2025-07-08T13:01:00Z" w16du:dateUtc="2025-07-08T10:01:00Z">
              <w:r w:rsidR="00F435C5">
                <w:t xml:space="preserve"> all relevant stakeholders to </w:t>
              </w:r>
              <w:r w:rsidR="00370200">
                <w:t>provide</w:t>
              </w:r>
            </w:ins>
            <w:ins w:id="132" w:author="Bowman" w:date="2025-07-08T13:00:00Z" w16du:dateUtc="2025-07-08T10:00:00Z">
              <w:r w:rsidR="004D7BEC">
                <w:t xml:space="preserve"> remedial action in the conte</w:t>
              </w:r>
              <w:r w:rsidR="00D4591B">
                <w:t xml:space="preserve">xt </w:t>
              </w:r>
            </w:ins>
            <w:ins w:id="133" w:author="Bowman" w:date="2025-07-08T13:25:00Z" w16du:dateUtc="2025-07-08T10:25:00Z">
              <w:r w:rsidR="00FC6885">
                <w:t xml:space="preserve">of </w:t>
              </w:r>
            </w:ins>
            <w:ins w:id="134" w:author="Bowman" w:date="2025-07-08T13:00:00Z" w16du:dateUtc="2025-07-08T10:00:00Z">
              <w:r w:rsidR="00D4591B">
                <w:t xml:space="preserve">providing information to the </w:t>
              </w:r>
            </w:ins>
            <w:ins w:id="135" w:author="Bowman" w:date="2025-07-08T13:01:00Z" w16du:dateUtc="2025-07-08T10:01:00Z">
              <w:r w:rsidR="00370200">
                <w:t>public</w:t>
              </w:r>
            </w:ins>
            <w:ins w:id="136" w:author="Bowman" w:date="2025-07-08T13:02:00Z" w16du:dateUtc="2025-07-08T10:02:00Z">
              <w:r w:rsidR="002A7EEC">
                <w:t xml:space="preserve"> with rega</w:t>
              </w:r>
              <w:r w:rsidR="00D47254">
                <w:t xml:space="preserve">rds </w:t>
              </w:r>
            </w:ins>
            <w:ins w:id="137" w:author="Bowman" w:date="2025-07-08T13:03:00Z" w16du:dateUtc="2025-07-08T10:03:00Z">
              <w:r w:rsidR="00D47254">
                <w:t xml:space="preserve">risk </w:t>
              </w:r>
              <w:r w:rsidR="0074708E">
                <w:t>on both the biodiversity and environment</w:t>
              </w:r>
            </w:ins>
            <w:ins w:id="138" w:author="Bowman" w:date="2025-07-08T13:29:00Z" w16du:dateUtc="2025-07-08T10:29:00Z">
              <w:r w:rsidR="00AB5BE8">
                <w:t>.</w:t>
              </w:r>
            </w:ins>
            <w:ins w:id="139" w:author="Bowman" w:date="2025-07-08T13:51:00Z" w16du:dateUtc="2025-07-08T10:51:00Z">
              <w:r w:rsidR="0091249C">
                <w:t xml:space="preserve"> See</w:t>
              </w:r>
              <w:r w:rsidR="00902AC1">
                <w:t xml:space="preserve"> Appendix 1of the policy tool.</w:t>
              </w:r>
              <w:r w:rsidR="0091249C">
                <w:t xml:space="preserve"> </w:t>
              </w:r>
            </w:ins>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275C7556" w:rsidR="00EC42A1" w:rsidRDefault="003F4604" w:rsidP="00DD3144">
            <w:ins w:id="140" w:author="Bowman" w:date="2025-07-08T13:26:00Z" w16du:dateUtc="2025-07-08T10:26:00Z">
              <w:r>
                <w:t>X</w:t>
              </w:r>
            </w:ins>
          </w:p>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6F94197D"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46F35C1B" w:rsidR="00EC42A1" w:rsidRDefault="003F4604" w:rsidP="00DD3144">
            <w:ins w:id="141" w:author="Bowman" w:date="2025-07-08T13:27:00Z" w16du:dateUtc="2025-07-08T10:27:00Z">
              <w:r>
                <w:t>X</w:t>
              </w:r>
            </w:ins>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42FFBDA"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41E719F3" w:rsidR="00EC42A1" w:rsidRDefault="00091830" w:rsidP="00DD3144">
            <w:ins w:id="142" w:author="Bowman" w:date="2025-07-08T13:29:00Z" w16du:dateUtc="2025-07-08T10:29:00Z">
              <w:r>
                <w:t>X</w:t>
              </w:r>
            </w:ins>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12D275F8" w:rsidR="00EC42A1" w:rsidRDefault="00091830" w:rsidP="00DD3144">
            <w:ins w:id="143" w:author="Bowman" w:date="2025-07-08T13:29:00Z" w16du:dateUtc="2025-07-08T10:29:00Z">
              <w:r>
                <w:t>X</w:t>
              </w:r>
            </w:ins>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54DB0935" w:rsidR="00EC42A1" w:rsidRDefault="00091830" w:rsidP="00DD3144">
            <w:ins w:id="144" w:author="Bowman" w:date="2025-07-08T13:29:00Z" w16du:dateUtc="2025-07-08T10:29:00Z">
              <w:r>
                <w:t>X</w:t>
              </w:r>
            </w:ins>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4215B321"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5329FD09"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5B47FCA7"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BC0009A"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650F5A04" w:rsidR="00484663" w:rsidRDefault="000F1BDF" w:rsidP="00DD3144">
            <w:ins w:id="145" w:author="Bowman" w:date="2025-07-08T13:32:00Z" w16du:dateUtc="2025-07-08T10:32:00Z">
              <w:r>
                <w:t>X</w:t>
              </w:r>
            </w:ins>
          </w:p>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490FC1AF" w:rsidR="00484663" w:rsidRDefault="000F1BDF" w:rsidP="00DD3144">
            <w:ins w:id="146" w:author="Bowman" w:date="2025-07-08T13:32:00Z" w16du:dateUtc="2025-07-08T10:32:00Z">
              <w:r>
                <w:t>X</w:t>
              </w:r>
            </w:ins>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2CCF15AF" w:rsidR="00484663" w:rsidRDefault="000F1BDF" w:rsidP="00DD3144">
            <w:ins w:id="147" w:author="Bowman" w:date="2025-07-08T13:33:00Z" w16du:dateUtc="2025-07-08T10:33:00Z">
              <w:r>
                <w:t>X</w:t>
              </w:r>
            </w:ins>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5AE014B6" w:rsidR="00A519D4" w:rsidRDefault="000F1BDF" w:rsidP="00DD3144">
            <w:ins w:id="148" w:author="Bowman" w:date="2025-07-08T13:33:00Z" w16du:dateUtc="2025-07-08T10:33:00Z">
              <w:r>
                <w:t>X</w:t>
              </w:r>
            </w:ins>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39A0F8D4" w:rsidR="00484663" w:rsidRDefault="000F1BDF" w:rsidP="00DD3144">
            <w:ins w:id="149" w:author="Bowman" w:date="2025-07-08T13:33:00Z" w16du:dateUtc="2025-07-08T10:33:00Z">
              <w:r>
                <w:t>X</w:t>
              </w:r>
            </w:ins>
          </w:p>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069A2167" w:rsidR="00484663" w:rsidRDefault="000F1BDF" w:rsidP="00DD3144">
            <w:ins w:id="150" w:author="Bowman" w:date="2025-07-08T13:33:00Z" w16du:dateUtc="2025-07-08T10:33:00Z">
              <w:r>
                <w:t>X</w:t>
              </w:r>
            </w:ins>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B30F5E9" w:rsidR="00484663" w:rsidRDefault="000F1BDF" w:rsidP="00DD3144">
            <w:ins w:id="151" w:author="Bowman" w:date="2025-07-08T13:33:00Z" w16du:dateUtc="2025-07-08T10:33:00Z">
              <w:r>
                <w:t>X</w:t>
              </w:r>
            </w:ins>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2DF9B58C" w:rsidR="00484663" w:rsidRDefault="000F1BDF" w:rsidP="00DD3144">
            <w:ins w:id="152" w:author="Bowman" w:date="2025-07-08T13:33:00Z" w16du:dateUtc="2025-07-08T10:33:00Z">
              <w:r>
                <w:t>X</w:t>
              </w:r>
            </w:ins>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6D88542D" w:rsidR="00484663" w:rsidRDefault="000F1BDF" w:rsidP="00DD3144">
            <w:ins w:id="153" w:author="Bowman" w:date="2025-07-08T13:33:00Z" w16du:dateUtc="2025-07-08T10:33:00Z">
              <w:r>
                <w:t>X</w:t>
              </w:r>
            </w:ins>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55B693C" w:rsidR="00484663" w:rsidRDefault="000F1BDF" w:rsidP="00DD3144">
            <w:ins w:id="154" w:author="Bowman" w:date="2025-07-08T13:33:00Z" w16du:dateUtc="2025-07-08T10:33:00Z">
              <w:r>
                <w:t>X</w:t>
              </w:r>
            </w:ins>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4181820C" w:rsidR="00484663" w:rsidRDefault="000F1BDF" w:rsidP="00DD3144">
            <w:ins w:id="155" w:author="Bowman" w:date="2025-07-08T13:33:00Z" w16du:dateUtc="2025-07-08T10:33:00Z">
              <w:r>
                <w:t>X</w:t>
              </w:r>
            </w:ins>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4F3BB924" w:rsidR="00484663" w:rsidRDefault="004B4BA2" w:rsidP="00DD3144">
            <w:ins w:id="156" w:author="Bowman" w:date="2025-07-08T13:35:00Z" w16du:dateUtc="2025-07-08T10:35:00Z">
              <w:r>
                <w:t>The target entities for disclosing climate-related opportunities do not differ from those identified in Q1.1.</w:t>
              </w:r>
            </w:ins>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29D2039A" w:rsidR="00484663" w:rsidRDefault="000D7E8D" w:rsidP="00DD3144">
            <w:ins w:id="157" w:author="Bowman" w:date="2025-07-08T13:35:00Z" w16du:dateUtc="2025-07-08T10:35:00Z">
              <w:r>
                <w:t>Targeted entities for disclosing remuneration based on achieving climate-related goals do not differ from those identified in Q1.1.</w:t>
              </w:r>
            </w:ins>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1600CB81" w:rsidR="00484663" w:rsidRDefault="005555F6" w:rsidP="00DD3144">
            <w:ins w:id="158" w:author="Bowman" w:date="2025-07-08T13:36:00Z" w16du:dateUtc="2025-07-08T10:36:00Z">
              <w:r>
                <w:t>Targeted entities for disclosing capital allocation and/or expenditure plans (in the context of climate change) do not differ from those identified in Q1.1.</w:t>
              </w:r>
            </w:ins>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02A8783F" w:rsidR="00484663" w:rsidRDefault="004B1B7B" w:rsidP="00DD3144">
            <w:ins w:id="159" w:author="Bowman" w:date="2025-07-08T13:36:00Z" w16du:dateUtc="2025-07-08T10:36:00Z">
              <w:r>
                <w:t>Targeted entities for disclosing data limitations of scenario analyses do not differ from those identified in Q1.1.</w:t>
              </w:r>
            </w:ins>
          </w:p>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33740DBB" w:rsidR="00484663" w:rsidRDefault="00040CA0" w:rsidP="00DD3144">
            <w:ins w:id="160" w:author="Bowman" w:date="2025-07-08T13:37:00Z" w16du:dateUtc="2025-07-08T10:37:00Z">
              <w:r>
                <w:t>Targeted entities for disclosing ESG methodologies and criteria do not differ from those identified in Q1.1.</w:t>
              </w:r>
            </w:ins>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877027" w:rsidR="00484663" w:rsidRDefault="00860D31" w:rsidP="00DD3144">
            <w:ins w:id="161" w:author="Bowman" w:date="2025-07-08T13:37:00Z" w16du:dateUtc="2025-07-08T10:37:00Z">
              <w:r>
                <w:t>Targeted entities for disclosing ESG methodologies and criteria do not differ from those identified in Q1.1.</w:t>
              </w:r>
            </w:ins>
          </w:p>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25337D41" w:rsidR="00484663" w:rsidRDefault="006E1B36" w:rsidP="00DD3144">
            <w:ins w:id="162" w:author="Bowman" w:date="2025-07-08T13:39:00Z" w16du:dateUtc="2025-07-08T10:39:00Z">
              <w:r>
                <w:t>Targeted entities for disclosing locked-in emissions or information on emissive assets with long lifespans do not differ from those identified in Q1.1.</w:t>
              </w:r>
            </w:ins>
          </w:p>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114390C1" w:rsidR="00484663" w:rsidRDefault="007220D6" w:rsidP="00DD3144">
            <w:ins w:id="163" w:author="Bowman" w:date="2025-07-08T13:40:00Z" w16du:dateUtc="2025-07-08T10:40:00Z">
              <w:r>
                <w:t>Targeted entities for disclosing nature-related impacts do not differ from those identified in Q1.1.</w:t>
              </w:r>
            </w:ins>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27D4C352" w:rsidR="00484663" w:rsidRDefault="00F54DD5" w:rsidP="00DD3144">
            <w:ins w:id="164" w:author="Bowman" w:date="2025-07-08T13:42:00Z" w16du:dateUtc="2025-07-08T10:42:00Z">
              <w:r>
                <w:t>Targeted entities for disclosing just transition indicators do not differ from those identified in Q1.1.</w:t>
              </w:r>
            </w:ins>
          </w:p>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165" w:name="_Toc198223604"/>
      <w:r>
        <w:rPr>
          <w:rFonts w:ascii="Calibri" w:hAnsi="Calibri" w:cs="Calibri"/>
        </w:rPr>
        <w:t xml:space="preserve">Section 1.3: </w:t>
      </w:r>
      <w:r w:rsidR="00122733" w:rsidRPr="33822AF7">
        <w:rPr>
          <w:rFonts w:ascii="Calibri" w:hAnsi="Calibri" w:cs="Calibri"/>
        </w:rPr>
        <w:t>Standards and Frameworks</w:t>
      </w:r>
      <w:bookmarkEnd w:id="16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1D418D4D" w:rsidR="00DA416F" w:rsidRPr="00DD3144" w:rsidRDefault="007377D9" w:rsidP="00DD3144">
            <w:pPr>
              <w:keepNext/>
              <w:rPr>
                <w:rFonts w:ascii="Calibri" w:hAnsi="Calibri" w:cs="Calibri"/>
              </w:rPr>
            </w:pPr>
            <w:ins w:id="166" w:author="Bowman" w:date="2025-07-08T13:50:00Z" w16du:dateUtc="2025-07-08T10:50:00Z">
              <w:r>
                <w:rPr>
                  <w:rFonts w:ascii="Calibri" w:hAnsi="Calibri" w:cs="Calibri"/>
                </w:rPr>
                <w:t>X</w:t>
              </w:r>
            </w:ins>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70152737" w:rsidR="00DA416F" w:rsidRPr="00DD3144" w:rsidRDefault="007377D9" w:rsidP="00DD3144">
            <w:pPr>
              <w:keepNext/>
              <w:rPr>
                <w:rFonts w:ascii="Calibri" w:hAnsi="Calibri" w:cs="Calibri"/>
              </w:rPr>
            </w:pPr>
            <w:ins w:id="167" w:author="Bowman" w:date="2025-07-08T13:50:00Z" w16du:dateUtc="2025-07-08T10:50:00Z">
              <w:r>
                <w:rPr>
                  <w:rFonts w:ascii="Calibri" w:hAnsi="Calibri" w:cs="Calibri"/>
                </w:rPr>
                <w:t>X</w:t>
              </w:r>
            </w:ins>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9F6AB9" w:rsidR="00DA416F" w:rsidRPr="00DD3144" w:rsidRDefault="007377D9" w:rsidP="00DD3144">
            <w:pPr>
              <w:keepNext/>
              <w:rPr>
                <w:rFonts w:ascii="Calibri" w:hAnsi="Calibri" w:cs="Calibri"/>
              </w:rPr>
            </w:pPr>
            <w:ins w:id="168" w:author="Bowman" w:date="2025-07-08T13:50:00Z" w16du:dateUtc="2025-07-08T10:50:00Z">
              <w:r>
                <w:rPr>
                  <w:rFonts w:ascii="Calibri" w:hAnsi="Calibri" w:cs="Calibri"/>
                </w:rPr>
                <w:t>X</w:t>
              </w:r>
            </w:ins>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0024FC5E" w:rsidR="00DA416F" w:rsidRPr="00DD3144" w:rsidRDefault="007377D9" w:rsidP="00DD3144">
            <w:pPr>
              <w:keepNext/>
              <w:rPr>
                <w:rFonts w:ascii="Calibri" w:hAnsi="Calibri" w:cs="Calibri"/>
              </w:rPr>
            </w:pPr>
            <w:ins w:id="169" w:author="Bowman" w:date="2025-07-08T13:50:00Z" w16du:dateUtc="2025-07-08T10:50:00Z">
              <w:r>
                <w:rPr>
                  <w:rFonts w:ascii="Calibri" w:hAnsi="Calibri" w:cs="Calibri"/>
                </w:rPr>
                <w:t>X</w:t>
              </w:r>
            </w:ins>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4328C229" w:rsidR="00DA416F" w:rsidRPr="00DD3144" w:rsidRDefault="007377D9" w:rsidP="00DD3144">
            <w:pPr>
              <w:keepNext/>
              <w:rPr>
                <w:rFonts w:ascii="Calibri" w:hAnsi="Calibri" w:cs="Calibri"/>
              </w:rPr>
            </w:pPr>
            <w:ins w:id="170" w:author="Bowman" w:date="2025-07-03T20:08:00Z" w16du:dateUtc="2025-07-03T17:08:00Z">
              <w:r>
                <w:rPr>
                  <w:rFonts w:ascii="Calibri" w:hAnsi="Calibri" w:cs="Calibri"/>
                </w:rPr>
                <w:t>X</w:t>
              </w:r>
            </w:ins>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1AD83A06" w:rsidR="00DA416F" w:rsidRPr="00DD3144" w:rsidRDefault="007377D9" w:rsidP="00DD3144">
            <w:pPr>
              <w:keepNext/>
              <w:rPr>
                <w:rFonts w:ascii="Calibri" w:hAnsi="Calibri" w:cs="Calibri"/>
              </w:rPr>
            </w:pPr>
            <w:ins w:id="171" w:author="Bowman" w:date="2025-07-08T13:50:00Z" w16du:dateUtc="2025-07-08T10:50:00Z">
              <w:r>
                <w:rPr>
                  <w:rFonts w:ascii="Calibri" w:hAnsi="Calibri" w:cs="Calibri"/>
                </w:rPr>
                <w:t>X</w:t>
              </w:r>
            </w:ins>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740C8CB4" w:rsidR="00DA416F" w:rsidRPr="00DD3144" w:rsidRDefault="007377D9" w:rsidP="00DD3144">
            <w:pPr>
              <w:keepNext/>
              <w:rPr>
                <w:rFonts w:ascii="Calibri" w:hAnsi="Calibri" w:cs="Calibri"/>
              </w:rPr>
            </w:pPr>
            <w:ins w:id="172" w:author="Bowman" w:date="2025-07-08T13:50:00Z" w16du:dateUtc="2025-07-08T10:50:00Z">
              <w:r>
                <w:rPr>
                  <w:rFonts w:ascii="Calibri" w:hAnsi="Calibri" w:cs="Calibri"/>
                </w:rPr>
                <w:t>X</w:t>
              </w:r>
            </w:ins>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30CB72A8" w:rsidR="00DA416F" w:rsidRPr="00DD3144" w:rsidRDefault="007377D9" w:rsidP="00DD3144">
            <w:pPr>
              <w:keepNext/>
              <w:rPr>
                <w:rFonts w:ascii="Calibri" w:hAnsi="Calibri" w:cs="Calibri"/>
              </w:rPr>
            </w:pPr>
            <w:ins w:id="173" w:author="Bowman" w:date="2025-07-08T13:50:00Z" w16du:dateUtc="2025-07-08T10:50:00Z">
              <w:r>
                <w:rPr>
                  <w:rFonts w:ascii="Calibri" w:hAnsi="Calibri" w:cs="Calibri"/>
                </w:rPr>
                <w:t>X</w:t>
              </w:r>
            </w:ins>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488546A7" w:rsidR="00DA416F" w:rsidRPr="00DD3144" w:rsidRDefault="007377D9" w:rsidP="00DD3144">
            <w:pPr>
              <w:keepNext/>
              <w:rPr>
                <w:rFonts w:ascii="Calibri" w:hAnsi="Calibri" w:cs="Calibri"/>
              </w:rPr>
            </w:pPr>
            <w:ins w:id="174" w:author="Bowman" w:date="2025-07-08T13:50:00Z" w16du:dateUtc="2025-07-08T10:50:00Z">
              <w:r>
                <w:rPr>
                  <w:rFonts w:ascii="Calibri" w:hAnsi="Calibri" w:cs="Calibri"/>
                </w:rPr>
                <w:t>X</w:t>
              </w:r>
            </w:ins>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0CE9964B" w:rsidR="00DA416F" w:rsidRPr="00DD3144" w:rsidRDefault="007377D9" w:rsidP="00DD3144">
            <w:pPr>
              <w:keepNext/>
              <w:rPr>
                <w:rFonts w:ascii="Calibri" w:hAnsi="Calibri" w:cs="Calibri"/>
              </w:rPr>
            </w:pPr>
            <w:ins w:id="175" w:author="Bowman" w:date="2025-07-08T13:50:00Z" w16du:dateUtc="2025-07-08T10:50:00Z">
              <w:r>
                <w:rPr>
                  <w:rFonts w:ascii="Calibri" w:hAnsi="Calibri" w:cs="Calibri"/>
                </w:rPr>
                <w:t>X</w:t>
              </w:r>
            </w:ins>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530F1812" w:rsidR="00DA416F" w:rsidRPr="00DD3144" w:rsidRDefault="007377D9" w:rsidP="00DD3144">
            <w:pPr>
              <w:keepNext/>
              <w:rPr>
                <w:rFonts w:ascii="Calibri" w:hAnsi="Calibri" w:cs="Calibri"/>
              </w:rPr>
            </w:pPr>
            <w:ins w:id="176" w:author="Bowman" w:date="2025-07-08T13:50:00Z" w16du:dateUtc="2025-07-08T10:50:00Z">
              <w:r>
                <w:rPr>
                  <w:rFonts w:ascii="Calibri" w:hAnsi="Calibri" w:cs="Calibri"/>
                </w:rPr>
                <w:t>X</w:t>
              </w:r>
            </w:ins>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4998491" w:rsidR="00DA416F" w:rsidRPr="00DD3144" w:rsidRDefault="007377D9" w:rsidP="00DD3144">
            <w:pPr>
              <w:keepNext/>
              <w:rPr>
                <w:rFonts w:ascii="Calibri" w:hAnsi="Calibri" w:cs="Calibri"/>
              </w:rPr>
            </w:pPr>
            <w:ins w:id="177" w:author="Bowman" w:date="2025-07-08T13:50:00Z" w16du:dateUtc="2025-07-08T10:50:00Z">
              <w:r>
                <w:rPr>
                  <w:rFonts w:ascii="Calibri" w:hAnsi="Calibri" w:cs="Calibri"/>
                </w:rPr>
                <w:t>X</w:t>
              </w:r>
            </w:ins>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3AAA9AF5" w:rsidR="00DA416F" w:rsidRPr="00DD3144" w:rsidRDefault="007377D9" w:rsidP="00DD3144">
            <w:pPr>
              <w:keepNext/>
              <w:rPr>
                <w:rFonts w:ascii="Calibri" w:hAnsi="Calibri" w:cs="Calibri"/>
              </w:rPr>
            </w:pPr>
            <w:ins w:id="178" w:author="Bowman" w:date="2025-07-08T13:50:00Z" w16du:dateUtc="2025-07-08T10:50:00Z">
              <w:r>
                <w:rPr>
                  <w:rFonts w:ascii="Calibri" w:hAnsi="Calibri" w:cs="Calibri"/>
                </w:rPr>
                <w:t>X</w:t>
              </w:r>
            </w:ins>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416B6C6D" w14:textId="4221C70A" w:rsidR="004B1F6B" w:rsidRDefault="001B4A3A" w:rsidP="00DD3144">
            <w:pPr>
              <w:rPr>
                <w:ins w:id="179" w:author="Bowman" w:date="2025-07-03T20:15:00Z" w16du:dateUtc="2025-07-03T17:15:00Z"/>
                <w:rFonts w:ascii="Calibri" w:hAnsi="Calibri" w:cs="Calibri"/>
              </w:rPr>
            </w:pPr>
            <w:ins w:id="180" w:author="Bowman" w:date="2025-07-08T14:04:00Z" w16du:dateUtc="2025-07-08T11:04:00Z">
              <w:r>
                <w:rPr>
                  <w:rFonts w:ascii="Calibri" w:hAnsi="Calibri" w:cs="Calibri"/>
                </w:rPr>
                <w:fldChar w:fldCharType="begin"/>
              </w:r>
              <w:r>
                <w:rPr>
                  <w:rFonts w:ascii="Calibri" w:hAnsi="Calibri" w:cs="Calibri"/>
                </w:rPr>
                <w:instrText>HYPERLINK "https://web.archive.org/save/https:/www.un.org/en/development/desa/population/migration/generalassembly/docs/globalcompact/A_CONF.151_26_Vol.I_Declaration.pdf"</w:instrText>
              </w:r>
              <w:r>
                <w:rPr>
                  <w:rFonts w:ascii="Calibri" w:hAnsi="Calibri" w:cs="Calibri"/>
                </w:rPr>
              </w:r>
              <w:r>
                <w:rPr>
                  <w:rFonts w:ascii="Calibri" w:hAnsi="Calibri" w:cs="Calibri"/>
                </w:rPr>
                <w:fldChar w:fldCharType="separate"/>
              </w:r>
              <w:r w:rsidR="00E008AE" w:rsidRPr="001B4A3A">
                <w:rPr>
                  <w:rStyle w:val="Hyperlink"/>
                  <w:rFonts w:ascii="Calibri" w:hAnsi="Calibri" w:cs="Calibri"/>
                </w:rPr>
                <w:t>Rio Declaration on Environment and Development</w:t>
              </w:r>
              <w:r>
                <w:rPr>
                  <w:rFonts w:ascii="Calibri" w:hAnsi="Calibri" w:cs="Calibri"/>
                </w:rPr>
                <w:fldChar w:fldCharType="end"/>
              </w:r>
            </w:ins>
            <w:ins w:id="181" w:author="Bowman" w:date="2025-07-03T20:12:00Z" w16du:dateUtc="2025-07-03T17:12:00Z">
              <w:r w:rsidR="000F1D98">
                <w:t xml:space="preserve"> </w:t>
              </w:r>
            </w:ins>
          </w:p>
          <w:p w14:paraId="61059D89" w14:textId="77777777" w:rsidR="00C31281" w:rsidRDefault="00C31281" w:rsidP="00DD3144">
            <w:pPr>
              <w:rPr>
                <w:ins w:id="182" w:author="Bowman" w:date="2025-07-03T20:10:00Z" w16du:dateUtc="2025-07-03T17:10:00Z"/>
                <w:rFonts w:ascii="Calibri" w:hAnsi="Calibri" w:cs="Calibri"/>
              </w:rPr>
            </w:pPr>
          </w:p>
          <w:p w14:paraId="342CA94E" w14:textId="51BF494A" w:rsidR="00923885" w:rsidRDefault="00F6650F" w:rsidP="00DD3144">
            <w:pPr>
              <w:rPr>
                <w:ins w:id="183" w:author="Bowman" w:date="2025-07-03T20:13:00Z" w16du:dateUtc="2025-07-03T17:13:00Z"/>
                <w:rFonts w:ascii="Calibri" w:hAnsi="Calibri" w:cs="Calibri"/>
              </w:rPr>
            </w:pPr>
            <w:ins w:id="184" w:author="Bowman" w:date="2025-07-08T14:06:00Z" w16du:dateUtc="2025-07-08T11:06:00Z">
              <w:r>
                <w:rPr>
                  <w:rFonts w:ascii="Calibri" w:hAnsi="Calibri" w:cs="Calibri"/>
                </w:rPr>
                <w:fldChar w:fldCharType="begin"/>
              </w:r>
              <w:r>
                <w:rPr>
                  <w:rFonts w:ascii="Calibri" w:hAnsi="Calibri" w:cs="Calibri"/>
                </w:rPr>
                <w:instrText>HYPERLINK "https://web.archive.org/save/https:/www.cbd.int/doc/legal/cbd-en.pdf"</w:instrText>
              </w:r>
              <w:r>
                <w:rPr>
                  <w:rFonts w:ascii="Calibri" w:hAnsi="Calibri" w:cs="Calibri"/>
                </w:rPr>
              </w:r>
              <w:r>
                <w:rPr>
                  <w:rFonts w:ascii="Calibri" w:hAnsi="Calibri" w:cs="Calibri"/>
                </w:rPr>
                <w:fldChar w:fldCharType="separate"/>
              </w:r>
              <w:r w:rsidR="00923885" w:rsidRPr="00F6650F">
                <w:rPr>
                  <w:rStyle w:val="Hyperlink"/>
                  <w:rFonts w:ascii="Calibri" w:hAnsi="Calibri" w:cs="Calibri"/>
                </w:rPr>
                <w:t>Convention on Biological Diversity (CBD)</w:t>
              </w:r>
              <w:r>
                <w:rPr>
                  <w:rFonts w:ascii="Calibri" w:hAnsi="Calibri" w:cs="Calibri"/>
                </w:rPr>
                <w:fldChar w:fldCharType="end"/>
              </w:r>
            </w:ins>
            <w:ins w:id="185" w:author="Bowman" w:date="2025-07-03T20:12:00Z" w16du:dateUtc="2025-07-03T17:12:00Z">
              <w:r w:rsidR="0066404A">
                <w:t xml:space="preserve"> </w:t>
              </w:r>
            </w:ins>
          </w:p>
          <w:p w14:paraId="4A72F8DE" w14:textId="77777777" w:rsidR="00C31281" w:rsidRDefault="00C31281" w:rsidP="00DD3144">
            <w:pPr>
              <w:rPr>
                <w:ins w:id="186" w:author="Bowman" w:date="2025-07-03T20:11:00Z" w16du:dateUtc="2025-07-03T17:11:00Z"/>
                <w:rFonts w:ascii="Calibri" w:hAnsi="Calibri" w:cs="Calibri"/>
              </w:rPr>
            </w:pPr>
          </w:p>
          <w:p w14:paraId="7CC7BD96" w14:textId="28F7F156" w:rsidR="00673C9A" w:rsidRDefault="009716E3" w:rsidP="00DD3144">
            <w:pPr>
              <w:rPr>
                <w:ins w:id="187" w:author="Bowman" w:date="2025-07-03T20:15:00Z" w16du:dateUtc="2025-07-03T17:15:00Z"/>
                <w:rFonts w:ascii="Calibri" w:hAnsi="Calibri" w:cs="Calibri"/>
              </w:rPr>
            </w:pPr>
            <w:ins w:id="188" w:author="Bowman" w:date="2025-07-08T14:09:00Z" w16du:dateUtc="2025-07-08T11:09:00Z">
              <w:r>
                <w:rPr>
                  <w:rFonts w:ascii="Calibri" w:hAnsi="Calibri" w:cs="Calibri"/>
                </w:rPr>
                <w:fldChar w:fldCharType="begin"/>
              </w:r>
              <w:r>
                <w:rPr>
                  <w:rFonts w:ascii="Calibri" w:hAnsi="Calibri" w:cs="Calibri"/>
                </w:rPr>
                <w:instrText>HYPERLINK "https://web.archive.org/save/https:/unfccc.int/files/essential_background/background_publications_htmlpdf/application/pdf/conveng.pdf"</w:instrText>
              </w:r>
              <w:r>
                <w:rPr>
                  <w:rFonts w:ascii="Calibri" w:hAnsi="Calibri" w:cs="Calibri"/>
                </w:rPr>
              </w:r>
              <w:r>
                <w:rPr>
                  <w:rFonts w:ascii="Calibri" w:hAnsi="Calibri" w:cs="Calibri"/>
                </w:rPr>
                <w:fldChar w:fldCharType="separate"/>
              </w:r>
              <w:r w:rsidR="00673C9A" w:rsidRPr="009716E3">
                <w:rPr>
                  <w:rStyle w:val="Hyperlink"/>
                  <w:rFonts w:ascii="Calibri" w:hAnsi="Calibri" w:cs="Calibri"/>
                </w:rPr>
                <w:t>The United Nations Framework Convention on Climate Change (UNFCCC)</w:t>
              </w:r>
              <w:r>
                <w:rPr>
                  <w:rFonts w:ascii="Calibri" w:hAnsi="Calibri" w:cs="Calibri"/>
                </w:rPr>
                <w:fldChar w:fldCharType="end"/>
              </w:r>
            </w:ins>
            <w:ins w:id="189" w:author="Bowman" w:date="2025-07-03T20:14:00Z" w16du:dateUtc="2025-07-03T17:14:00Z">
              <w:r w:rsidR="00994B3C">
                <w:t xml:space="preserve"> </w:t>
              </w:r>
            </w:ins>
          </w:p>
          <w:p w14:paraId="0B38D2BE" w14:textId="77777777" w:rsidR="00C31281" w:rsidRDefault="00C31281" w:rsidP="00DD3144">
            <w:pPr>
              <w:rPr>
                <w:ins w:id="190" w:author="Bowman" w:date="2025-07-03T20:11:00Z" w16du:dateUtc="2025-07-03T17:11:00Z"/>
                <w:rFonts w:ascii="Calibri" w:hAnsi="Calibri" w:cs="Calibri"/>
              </w:rPr>
            </w:pPr>
          </w:p>
          <w:p w14:paraId="2879CA8E" w14:textId="54BA5856" w:rsidR="00673C9A" w:rsidRDefault="00675EC8" w:rsidP="00DD3144">
            <w:pPr>
              <w:rPr>
                <w:ins w:id="191" w:author="Bowman" w:date="2025-07-03T20:14:00Z" w16du:dateUtc="2025-07-03T17:14:00Z"/>
                <w:rFonts w:ascii="Calibri" w:hAnsi="Calibri" w:cs="Calibri"/>
              </w:rPr>
            </w:pPr>
            <w:ins w:id="192" w:author="Bowman" w:date="2025-07-08T14:25:00Z" w16du:dateUtc="2025-07-08T11:25:00Z">
              <w:r>
                <w:rPr>
                  <w:rFonts w:ascii="Calibri" w:hAnsi="Calibri" w:cs="Calibri"/>
                </w:rPr>
                <w:fldChar w:fldCharType="begin"/>
              </w:r>
              <w:r>
                <w:rPr>
                  <w:rFonts w:ascii="Calibri" w:hAnsi="Calibri" w:cs="Calibri"/>
                </w:rPr>
                <w:instrText>HYPERLINK "https://web.archive.org/save/https:/unfccc.int/resource/docs/convkp/kpeng.pdf"</w:instrText>
              </w:r>
              <w:r>
                <w:rPr>
                  <w:rFonts w:ascii="Calibri" w:hAnsi="Calibri" w:cs="Calibri"/>
                </w:rPr>
              </w:r>
              <w:r>
                <w:rPr>
                  <w:rFonts w:ascii="Calibri" w:hAnsi="Calibri" w:cs="Calibri"/>
                </w:rPr>
                <w:fldChar w:fldCharType="separate"/>
              </w:r>
              <w:r w:rsidR="00673C9A" w:rsidRPr="00675EC8">
                <w:rPr>
                  <w:rStyle w:val="Hyperlink"/>
                  <w:rFonts w:ascii="Calibri" w:hAnsi="Calibri" w:cs="Calibri"/>
                </w:rPr>
                <w:t>Kyoto Protocol to the United Nations Framework Convention on Climate Change</w:t>
              </w:r>
              <w:r>
                <w:rPr>
                  <w:rFonts w:ascii="Calibri" w:hAnsi="Calibri" w:cs="Calibri"/>
                </w:rPr>
                <w:fldChar w:fldCharType="end"/>
              </w:r>
            </w:ins>
          </w:p>
          <w:p w14:paraId="799C1AA4" w14:textId="69B58A95" w:rsidR="00E008AE" w:rsidRPr="00DD3144" w:rsidRDefault="00E008AE"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193" w:name="_Toc198223605"/>
      <w:r>
        <w:lastRenderedPageBreak/>
        <w:t>Domain 2: Transition Planning</w:t>
      </w:r>
      <w:bookmarkEnd w:id="193"/>
    </w:p>
    <w:p w14:paraId="0CA57B64" w14:textId="2923536F" w:rsidR="00F41EE0" w:rsidRDefault="005E50FD" w:rsidP="00F41EE0">
      <w:pPr>
        <w:pStyle w:val="Heading2"/>
      </w:pPr>
      <w:bookmarkStart w:id="194" w:name="_Toc198223606"/>
      <w:r>
        <w:t xml:space="preserve">Section 2.1: </w:t>
      </w:r>
      <w:r w:rsidR="00F41EE0">
        <w:t>Who is being targeted?</w:t>
      </w:r>
      <w:bookmarkEnd w:id="194"/>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6E0AB59F" w:rsidR="00C4670C" w:rsidRPr="00C37D48" w:rsidRDefault="00C4670C" w:rsidP="00C37D48">
            <w:pPr>
              <w:rPr>
                <w:rFonts w:ascii="Calibri" w:hAnsi="Calibri" w:cs="Calibri"/>
              </w:rPr>
            </w:pPr>
          </w:p>
        </w:tc>
        <w:tc>
          <w:tcPr>
            <w:tcW w:w="1614" w:type="dxa"/>
            <w:vAlign w:val="center"/>
          </w:tcPr>
          <w:p w14:paraId="3B104095" w14:textId="2853FB53"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263CACAB" w:rsidR="00C4670C" w:rsidRPr="00C37D48" w:rsidRDefault="003102A1" w:rsidP="00C37D48">
            <w:pPr>
              <w:rPr>
                <w:rFonts w:ascii="Calibri" w:hAnsi="Calibri" w:cs="Calibri"/>
              </w:rPr>
            </w:pPr>
            <w:ins w:id="195" w:author="Bowman" w:date="2025-07-08T14:26:00Z" w16du:dateUtc="2025-07-08T11:26:00Z">
              <w:r>
                <w:rPr>
                  <w:rFonts w:ascii="Calibri" w:hAnsi="Calibri" w:cs="Calibri"/>
                </w:rPr>
                <w:t>X</w:t>
              </w:r>
            </w:ins>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6A601656" w:rsidR="00C4670C" w:rsidRPr="00C37D48" w:rsidRDefault="003102A1" w:rsidP="00C37D48">
            <w:pPr>
              <w:rPr>
                <w:rFonts w:ascii="Calibri" w:hAnsi="Calibri" w:cs="Calibri"/>
              </w:rPr>
            </w:pPr>
            <w:ins w:id="196" w:author="Bowman" w:date="2025-07-08T14:26:00Z" w16du:dateUtc="2025-07-08T11:26:00Z">
              <w:r>
                <w:rPr>
                  <w:rFonts w:ascii="Calibri" w:hAnsi="Calibri" w:cs="Calibri"/>
                </w:rPr>
                <w:t>X</w:t>
              </w:r>
            </w:ins>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4716A796" w:rsidR="00C4670C" w:rsidRPr="00C37D48" w:rsidRDefault="003102A1" w:rsidP="00C37D48">
            <w:pPr>
              <w:rPr>
                <w:rFonts w:ascii="Calibri" w:hAnsi="Calibri" w:cs="Calibri"/>
              </w:rPr>
            </w:pPr>
            <w:ins w:id="197" w:author="Bowman" w:date="2025-07-08T14:26:00Z" w16du:dateUtc="2025-07-08T11:26:00Z">
              <w:r>
                <w:rPr>
                  <w:rFonts w:ascii="Calibri" w:hAnsi="Calibri" w:cs="Calibri"/>
                </w:rPr>
                <w:t>X</w:t>
              </w:r>
            </w:ins>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139A6B12" w:rsidR="00C4670C" w:rsidRPr="00C37D48" w:rsidRDefault="003102A1" w:rsidP="00C37D48">
            <w:pPr>
              <w:rPr>
                <w:rFonts w:ascii="Calibri" w:hAnsi="Calibri" w:cs="Calibri"/>
              </w:rPr>
            </w:pPr>
            <w:ins w:id="198" w:author="Bowman" w:date="2025-07-08T14:26:00Z" w16du:dateUtc="2025-07-08T11:26:00Z">
              <w:r>
                <w:rPr>
                  <w:rFonts w:ascii="Calibri" w:hAnsi="Calibri" w:cs="Calibri"/>
                </w:rPr>
                <w:t>X</w:t>
              </w:r>
            </w:ins>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48CF592A" w:rsidR="00C4670C" w:rsidRPr="00C37D48" w:rsidRDefault="003102A1" w:rsidP="00C37D48">
            <w:pPr>
              <w:rPr>
                <w:rFonts w:ascii="Calibri" w:hAnsi="Calibri" w:cs="Calibri"/>
              </w:rPr>
            </w:pPr>
            <w:ins w:id="199" w:author="Bowman" w:date="2025-07-08T14:26:00Z" w16du:dateUtc="2025-07-08T11:26:00Z">
              <w:r>
                <w:rPr>
                  <w:rFonts w:ascii="Calibri" w:hAnsi="Calibri" w:cs="Calibri"/>
                </w:rPr>
                <w:t>X</w:t>
              </w:r>
            </w:ins>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4DDF28B" w:rsidR="00C4670C" w:rsidRPr="00C37D48" w:rsidRDefault="003102A1" w:rsidP="00C37D48">
            <w:pPr>
              <w:rPr>
                <w:rFonts w:ascii="Calibri" w:hAnsi="Calibri" w:cs="Calibri"/>
              </w:rPr>
            </w:pPr>
            <w:ins w:id="200" w:author="Bowman" w:date="2025-07-08T14:26:00Z" w16du:dateUtc="2025-07-08T11:26:00Z">
              <w:r>
                <w:rPr>
                  <w:rFonts w:ascii="Calibri" w:hAnsi="Calibri" w:cs="Calibri"/>
                </w:rPr>
                <w:t>X</w:t>
              </w:r>
            </w:ins>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22D67330" w:rsidR="00C4670C" w:rsidRPr="00C37D48" w:rsidRDefault="003102A1" w:rsidP="00C37D48">
            <w:pPr>
              <w:rPr>
                <w:rFonts w:ascii="Calibri" w:hAnsi="Calibri" w:cs="Calibri"/>
              </w:rPr>
            </w:pPr>
            <w:ins w:id="201" w:author="Bowman" w:date="2025-07-08T14:26:00Z" w16du:dateUtc="2025-07-08T11:26:00Z">
              <w:r>
                <w:rPr>
                  <w:rFonts w:ascii="Calibri" w:hAnsi="Calibri" w:cs="Calibri"/>
                </w:rPr>
                <w:t>X</w:t>
              </w:r>
            </w:ins>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08AC45F0" w:rsidR="00C4670C" w:rsidRPr="00C37D48" w:rsidRDefault="003102A1" w:rsidP="00C37D48">
            <w:pPr>
              <w:rPr>
                <w:rFonts w:ascii="Calibri" w:hAnsi="Calibri" w:cs="Calibri"/>
              </w:rPr>
            </w:pPr>
            <w:ins w:id="202" w:author="Bowman" w:date="2025-07-08T14:26:00Z" w16du:dateUtc="2025-07-08T11:26:00Z">
              <w:r>
                <w:rPr>
                  <w:rFonts w:ascii="Calibri" w:hAnsi="Calibri" w:cs="Calibri"/>
                </w:rPr>
                <w:t>X</w:t>
              </w:r>
            </w:ins>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3CDCB33A" w:rsidR="00C4670C" w:rsidRPr="00C37D48" w:rsidRDefault="00C4670C" w:rsidP="00C37D48">
            <w:pPr>
              <w:rPr>
                <w:rFonts w:ascii="Calibri" w:hAnsi="Calibri" w:cs="Calibri"/>
              </w:rPr>
            </w:pPr>
          </w:p>
        </w:tc>
        <w:tc>
          <w:tcPr>
            <w:tcW w:w="1614" w:type="dxa"/>
            <w:vAlign w:val="center"/>
          </w:tcPr>
          <w:p w14:paraId="082BDE9A" w14:textId="7D7AEEF3" w:rsidR="00C4670C" w:rsidRPr="00C37D48" w:rsidRDefault="003102A1" w:rsidP="00C37D48">
            <w:pPr>
              <w:rPr>
                <w:rFonts w:ascii="Calibri" w:hAnsi="Calibri" w:cs="Calibri"/>
              </w:rPr>
            </w:pPr>
            <w:ins w:id="203" w:author="Bowman" w:date="2025-07-08T14:26:00Z" w16du:dateUtc="2025-07-08T11:26:00Z">
              <w:r>
                <w:rPr>
                  <w:rFonts w:ascii="Calibri" w:hAnsi="Calibri" w:cs="Calibri"/>
                </w:rPr>
                <w:t>X</w:t>
              </w:r>
            </w:ins>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51168615" w:rsidR="00C4670C" w:rsidRPr="00C37D48" w:rsidRDefault="007458A7" w:rsidP="00C37D48">
            <w:pPr>
              <w:rPr>
                <w:rFonts w:ascii="Calibri" w:hAnsi="Calibri" w:cs="Calibri"/>
              </w:rPr>
            </w:pPr>
            <w:ins w:id="204" w:author="Bowman" w:date="2025-07-08T14:26:00Z" w16du:dateUtc="2025-07-08T11:26:00Z">
              <w:r>
                <w:rPr>
                  <w:rFonts w:ascii="Calibri" w:hAnsi="Calibri" w:cs="Calibri"/>
                </w:rPr>
                <w:t>X</w:t>
              </w:r>
            </w:ins>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58B5922D" w:rsidR="00C4670C" w:rsidRPr="00C37D48" w:rsidRDefault="00C4670C" w:rsidP="00C37D48">
            <w:pPr>
              <w:rPr>
                <w:rFonts w:ascii="Calibri" w:hAnsi="Calibri" w:cs="Calibri"/>
              </w:rPr>
            </w:pPr>
          </w:p>
        </w:tc>
        <w:tc>
          <w:tcPr>
            <w:tcW w:w="1614" w:type="dxa"/>
            <w:vAlign w:val="center"/>
          </w:tcPr>
          <w:p w14:paraId="15FFC7AD" w14:textId="1715CD51" w:rsidR="00C4670C" w:rsidRPr="00C37D48" w:rsidRDefault="007458A7" w:rsidP="00C37D48">
            <w:pPr>
              <w:rPr>
                <w:rFonts w:ascii="Calibri" w:hAnsi="Calibri" w:cs="Calibri"/>
              </w:rPr>
            </w:pPr>
            <w:ins w:id="205" w:author="Bowman" w:date="2025-07-08T14:26:00Z" w16du:dateUtc="2025-07-08T11:26:00Z">
              <w:r>
                <w:rPr>
                  <w:rFonts w:ascii="Calibri" w:hAnsi="Calibri" w:cs="Calibri"/>
                </w:rPr>
                <w:t>X</w:t>
              </w:r>
            </w:ins>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6A47E1E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6B3CE8DC"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611A1106" w:rsidR="004F276F" w:rsidRPr="00C37D48" w:rsidRDefault="004F276F" w:rsidP="00C37D48">
            <w:pPr>
              <w:rPr>
                <w:rFonts w:ascii="Calibri" w:hAnsi="Calibri" w:cs="Calibri"/>
              </w:rPr>
            </w:pPr>
          </w:p>
        </w:tc>
        <w:tc>
          <w:tcPr>
            <w:tcW w:w="1614" w:type="dxa"/>
            <w:vAlign w:val="center"/>
          </w:tcPr>
          <w:p w14:paraId="39950BCF" w14:textId="1273BB58" w:rsidR="004F276F" w:rsidRPr="00C37D48" w:rsidRDefault="007458A7" w:rsidP="00C37D48">
            <w:pPr>
              <w:rPr>
                <w:rFonts w:ascii="Calibri" w:hAnsi="Calibri" w:cs="Calibri"/>
              </w:rPr>
            </w:pPr>
            <w:ins w:id="206" w:author="Bowman" w:date="2025-07-08T14:27:00Z" w16du:dateUtc="2025-07-08T11:27:00Z">
              <w:r>
                <w:rPr>
                  <w:rFonts w:ascii="Calibri" w:hAnsi="Calibri" w:cs="Calibri"/>
                </w:rPr>
                <w:t>X</w:t>
              </w:r>
            </w:ins>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5D9E2F16" w:rsidR="004F276F" w:rsidRPr="00C37D48" w:rsidRDefault="004F276F" w:rsidP="00C37D48">
            <w:pPr>
              <w:rPr>
                <w:rFonts w:ascii="Calibri" w:hAnsi="Calibri" w:cs="Calibri"/>
              </w:rPr>
            </w:pPr>
          </w:p>
        </w:tc>
        <w:tc>
          <w:tcPr>
            <w:tcW w:w="1614" w:type="dxa"/>
            <w:vAlign w:val="center"/>
          </w:tcPr>
          <w:p w14:paraId="2F1523FA" w14:textId="2F6A69E2" w:rsidR="004F276F" w:rsidRPr="00C37D48" w:rsidRDefault="007458A7" w:rsidP="00C37D48">
            <w:pPr>
              <w:rPr>
                <w:rFonts w:ascii="Calibri" w:hAnsi="Calibri" w:cs="Calibri"/>
              </w:rPr>
            </w:pPr>
            <w:ins w:id="207" w:author="Bowman" w:date="2025-07-08T14:27:00Z" w16du:dateUtc="2025-07-08T11:27:00Z">
              <w:r>
                <w:rPr>
                  <w:rFonts w:ascii="Calibri" w:hAnsi="Calibri" w:cs="Calibri"/>
                </w:rPr>
                <w:t>X</w:t>
              </w:r>
            </w:ins>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2676BF37" w:rsidR="004F276F" w:rsidRPr="00C37D48" w:rsidRDefault="004F276F" w:rsidP="00C37D48">
            <w:pPr>
              <w:rPr>
                <w:rFonts w:ascii="Calibri" w:hAnsi="Calibri" w:cs="Calibri"/>
              </w:rPr>
            </w:pPr>
          </w:p>
        </w:tc>
        <w:tc>
          <w:tcPr>
            <w:tcW w:w="1614" w:type="dxa"/>
            <w:vAlign w:val="center"/>
          </w:tcPr>
          <w:p w14:paraId="2C9F4307" w14:textId="6C89E3BA" w:rsidR="004F276F" w:rsidRPr="00C37D48" w:rsidRDefault="007458A7" w:rsidP="00C37D48">
            <w:pPr>
              <w:rPr>
                <w:rFonts w:ascii="Calibri" w:hAnsi="Calibri" w:cs="Calibri"/>
              </w:rPr>
            </w:pPr>
            <w:ins w:id="208" w:author="Bowman" w:date="2025-07-08T14:27:00Z" w16du:dateUtc="2025-07-08T11:27:00Z">
              <w:r>
                <w:rPr>
                  <w:rFonts w:ascii="Calibri" w:hAnsi="Calibri" w:cs="Calibri"/>
                </w:rPr>
                <w:t>X</w:t>
              </w:r>
            </w:ins>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646A74B8" w:rsidR="004F276F" w:rsidRPr="00C37D48" w:rsidRDefault="004F276F" w:rsidP="00C37D48">
            <w:pPr>
              <w:rPr>
                <w:rFonts w:ascii="Calibri" w:hAnsi="Calibri" w:cs="Calibri"/>
              </w:rPr>
            </w:pPr>
          </w:p>
        </w:tc>
        <w:tc>
          <w:tcPr>
            <w:tcW w:w="1614" w:type="dxa"/>
            <w:vAlign w:val="center"/>
          </w:tcPr>
          <w:p w14:paraId="6D9B9D6B" w14:textId="777AE63F" w:rsidR="004F276F" w:rsidRPr="00C37D48" w:rsidRDefault="007458A7" w:rsidP="00C37D48">
            <w:pPr>
              <w:rPr>
                <w:rFonts w:ascii="Calibri" w:hAnsi="Calibri" w:cs="Calibri"/>
              </w:rPr>
            </w:pPr>
            <w:ins w:id="209" w:author="Bowman" w:date="2025-07-08T14:27:00Z" w16du:dateUtc="2025-07-08T11:27:00Z">
              <w:r>
                <w:rPr>
                  <w:rFonts w:ascii="Calibri" w:hAnsi="Calibri" w:cs="Calibri"/>
                </w:rPr>
                <w:t>X</w:t>
              </w:r>
            </w:ins>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101F19EA" w:rsidR="004F276F" w:rsidRPr="00C37D48" w:rsidRDefault="004F276F" w:rsidP="00C37D48">
            <w:pPr>
              <w:rPr>
                <w:rFonts w:ascii="Calibri" w:hAnsi="Calibri" w:cs="Calibri"/>
              </w:rPr>
            </w:pPr>
          </w:p>
        </w:tc>
        <w:tc>
          <w:tcPr>
            <w:tcW w:w="1614" w:type="dxa"/>
            <w:vAlign w:val="center"/>
          </w:tcPr>
          <w:p w14:paraId="6283B103" w14:textId="2CC7C7B8" w:rsidR="004F276F" w:rsidRPr="00C37D48" w:rsidRDefault="007458A7" w:rsidP="00C37D48">
            <w:pPr>
              <w:rPr>
                <w:rFonts w:ascii="Calibri" w:hAnsi="Calibri" w:cs="Calibri"/>
              </w:rPr>
            </w:pPr>
            <w:ins w:id="210" w:author="Bowman" w:date="2025-07-08T14:27:00Z" w16du:dateUtc="2025-07-08T11:27:00Z">
              <w:r>
                <w:rPr>
                  <w:rFonts w:ascii="Calibri" w:hAnsi="Calibri" w:cs="Calibri"/>
                </w:rPr>
                <w:t>X</w:t>
              </w:r>
            </w:ins>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5353A51E" w:rsidR="004F276F" w:rsidRPr="00C37D48" w:rsidRDefault="004F276F" w:rsidP="00C37D48">
            <w:pPr>
              <w:rPr>
                <w:rFonts w:ascii="Calibri" w:hAnsi="Calibri" w:cs="Calibri"/>
              </w:rPr>
            </w:pPr>
          </w:p>
        </w:tc>
        <w:tc>
          <w:tcPr>
            <w:tcW w:w="1614" w:type="dxa"/>
            <w:vAlign w:val="center"/>
          </w:tcPr>
          <w:p w14:paraId="31DD2887" w14:textId="3E864471" w:rsidR="004F276F" w:rsidRPr="00C37D48" w:rsidRDefault="007458A7" w:rsidP="00C37D48">
            <w:pPr>
              <w:rPr>
                <w:rFonts w:ascii="Calibri" w:hAnsi="Calibri" w:cs="Calibri"/>
              </w:rPr>
            </w:pPr>
            <w:ins w:id="211" w:author="Bowman" w:date="2025-07-08T14:27:00Z" w16du:dateUtc="2025-07-08T11:27:00Z">
              <w:r>
                <w:rPr>
                  <w:rFonts w:ascii="Calibri" w:hAnsi="Calibri" w:cs="Calibri"/>
                </w:rPr>
                <w:t>X</w:t>
              </w:r>
            </w:ins>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61F38E0D" w:rsidR="004F276F" w:rsidRPr="00C37D48" w:rsidRDefault="004F276F" w:rsidP="00C37D48">
            <w:pPr>
              <w:rPr>
                <w:rFonts w:ascii="Calibri" w:hAnsi="Calibri" w:cs="Calibri"/>
              </w:rPr>
            </w:pPr>
          </w:p>
        </w:tc>
        <w:tc>
          <w:tcPr>
            <w:tcW w:w="1614" w:type="dxa"/>
            <w:vAlign w:val="center"/>
          </w:tcPr>
          <w:p w14:paraId="0EB7FBC4" w14:textId="54706768" w:rsidR="004F276F" w:rsidRPr="00C37D48" w:rsidRDefault="007458A7" w:rsidP="00C37D48">
            <w:pPr>
              <w:rPr>
                <w:rFonts w:ascii="Calibri" w:hAnsi="Calibri" w:cs="Calibri"/>
              </w:rPr>
            </w:pPr>
            <w:ins w:id="212" w:author="Bowman" w:date="2025-07-08T14:27:00Z" w16du:dateUtc="2025-07-08T11:27:00Z">
              <w:r>
                <w:rPr>
                  <w:rFonts w:ascii="Calibri" w:hAnsi="Calibri" w:cs="Calibri"/>
                </w:rPr>
                <w:t>X</w:t>
              </w:r>
            </w:ins>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6A15C3FA" w:rsidR="004F276F" w:rsidRPr="00C37D48" w:rsidRDefault="004F276F" w:rsidP="00C37D48">
            <w:pPr>
              <w:rPr>
                <w:rFonts w:ascii="Calibri" w:hAnsi="Calibri" w:cs="Calibri"/>
              </w:rPr>
            </w:pPr>
          </w:p>
        </w:tc>
        <w:tc>
          <w:tcPr>
            <w:tcW w:w="1614" w:type="dxa"/>
            <w:vAlign w:val="center"/>
          </w:tcPr>
          <w:p w14:paraId="06ABB9B5" w14:textId="5C0A7B19" w:rsidR="004F276F" w:rsidRPr="00C37D48" w:rsidRDefault="007458A7" w:rsidP="00C37D48">
            <w:pPr>
              <w:rPr>
                <w:rFonts w:ascii="Calibri" w:hAnsi="Calibri" w:cs="Calibri"/>
              </w:rPr>
            </w:pPr>
            <w:ins w:id="213" w:author="Bowman" w:date="2025-07-08T14:27:00Z" w16du:dateUtc="2025-07-08T11:27:00Z">
              <w:r>
                <w:rPr>
                  <w:rFonts w:ascii="Calibri" w:hAnsi="Calibri" w:cs="Calibri"/>
                </w:rPr>
                <w:t>X</w:t>
              </w:r>
            </w:ins>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1E092B05" w:rsidR="004F276F" w:rsidRPr="00C37D48" w:rsidRDefault="004F276F" w:rsidP="00C37D48">
            <w:pPr>
              <w:rPr>
                <w:rFonts w:ascii="Calibri" w:hAnsi="Calibri" w:cs="Calibri"/>
              </w:rPr>
            </w:pPr>
          </w:p>
        </w:tc>
        <w:tc>
          <w:tcPr>
            <w:tcW w:w="1614" w:type="dxa"/>
            <w:vAlign w:val="center"/>
          </w:tcPr>
          <w:p w14:paraId="75A819AC" w14:textId="335204F7" w:rsidR="004F276F" w:rsidRPr="00C37D48" w:rsidRDefault="007458A7" w:rsidP="00C37D48">
            <w:pPr>
              <w:rPr>
                <w:rFonts w:ascii="Calibri" w:hAnsi="Calibri" w:cs="Calibri"/>
              </w:rPr>
            </w:pPr>
            <w:ins w:id="214" w:author="Bowman" w:date="2025-07-08T14:27:00Z" w16du:dateUtc="2025-07-08T11:27:00Z">
              <w:r>
                <w:rPr>
                  <w:rFonts w:ascii="Calibri" w:hAnsi="Calibri" w:cs="Calibri"/>
                </w:rPr>
                <w:t>X</w:t>
              </w:r>
            </w:ins>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37D8F7A9" w:rsidR="004F276F" w:rsidRPr="00C37D48" w:rsidRDefault="004F276F" w:rsidP="00C37D48">
            <w:pPr>
              <w:rPr>
                <w:rFonts w:ascii="Calibri" w:hAnsi="Calibri" w:cs="Calibri"/>
              </w:rPr>
            </w:pPr>
          </w:p>
        </w:tc>
        <w:tc>
          <w:tcPr>
            <w:tcW w:w="1614" w:type="dxa"/>
            <w:vAlign w:val="center"/>
          </w:tcPr>
          <w:p w14:paraId="54DDFC7E" w14:textId="570E4510" w:rsidR="004F276F" w:rsidRPr="00C37D48" w:rsidRDefault="007458A7" w:rsidP="00C37D48">
            <w:pPr>
              <w:rPr>
                <w:rFonts w:ascii="Calibri" w:hAnsi="Calibri" w:cs="Calibri"/>
              </w:rPr>
            </w:pPr>
            <w:ins w:id="215" w:author="Bowman" w:date="2025-07-08T14:27:00Z" w16du:dateUtc="2025-07-08T11:27:00Z">
              <w:r>
                <w:rPr>
                  <w:rFonts w:ascii="Calibri" w:hAnsi="Calibri" w:cs="Calibri"/>
                </w:rPr>
                <w:t>X</w:t>
              </w:r>
            </w:ins>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5AB2D902" w:rsidR="004F276F" w:rsidRPr="00C37D48" w:rsidRDefault="004F276F" w:rsidP="00C37D48">
            <w:pPr>
              <w:rPr>
                <w:rFonts w:ascii="Calibri" w:hAnsi="Calibri" w:cs="Calibri"/>
              </w:rPr>
            </w:pPr>
          </w:p>
        </w:tc>
        <w:tc>
          <w:tcPr>
            <w:tcW w:w="1614" w:type="dxa"/>
            <w:vAlign w:val="center"/>
          </w:tcPr>
          <w:p w14:paraId="6B38F8D5" w14:textId="47E7445A" w:rsidR="004F276F" w:rsidRPr="00C37D48" w:rsidRDefault="007458A7" w:rsidP="00C37D48">
            <w:pPr>
              <w:rPr>
                <w:rFonts w:ascii="Calibri" w:hAnsi="Calibri" w:cs="Calibri"/>
              </w:rPr>
            </w:pPr>
            <w:ins w:id="216" w:author="Bowman" w:date="2025-07-08T14:27:00Z" w16du:dateUtc="2025-07-08T11:27:00Z">
              <w:r>
                <w:rPr>
                  <w:rFonts w:ascii="Calibri" w:hAnsi="Calibri" w:cs="Calibri"/>
                </w:rPr>
                <w:t>X</w:t>
              </w:r>
            </w:ins>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F571036" w:rsidR="004F276F" w:rsidRPr="00C37D48" w:rsidRDefault="004F276F" w:rsidP="00C37D48">
            <w:pPr>
              <w:rPr>
                <w:rFonts w:ascii="Calibri" w:hAnsi="Calibri" w:cs="Calibri"/>
              </w:rPr>
            </w:pPr>
          </w:p>
        </w:tc>
        <w:tc>
          <w:tcPr>
            <w:tcW w:w="1614" w:type="dxa"/>
            <w:vAlign w:val="center"/>
          </w:tcPr>
          <w:p w14:paraId="73387546" w14:textId="35176010" w:rsidR="004F276F" w:rsidRPr="00C37D48" w:rsidRDefault="007458A7" w:rsidP="00C37D48">
            <w:pPr>
              <w:rPr>
                <w:rFonts w:ascii="Calibri" w:hAnsi="Calibri" w:cs="Calibri"/>
              </w:rPr>
            </w:pPr>
            <w:ins w:id="217" w:author="Bowman" w:date="2025-07-08T14:27:00Z" w16du:dateUtc="2025-07-08T11:27:00Z">
              <w:r>
                <w:rPr>
                  <w:rFonts w:ascii="Calibri" w:hAnsi="Calibri" w:cs="Calibri"/>
                </w:rPr>
                <w:t>X</w:t>
              </w:r>
            </w:ins>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62411841" w:rsidR="004F276F" w:rsidRPr="00C37D48" w:rsidRDefault="004F276F" w:rsidP="00C37D48">
            <w:pPr>
              <w:rPr>
                <w:rFonts w:ascii="Calibri" w:hAnsi="Calibri" w:cs="Calibri"/>
              </w:rPr>
            </w:pPr>
          </w:p>
        </w:tc>
        <w:tc>
          <w:tcPr>
            <w:tcW w:w="1614" w:type="dxa"/>
            <w:vAlign w:val="center"/>
          </w:tcPr>
          <w:p w14:paraId="0471519E" w14:textId="5841EA34" w:rsidR="004F276F" w:rsidRPr="00C37D48" w:rsidRDefault="007458A7" w:rsidP="00C37D48">
            <w:pPr>
              <w:rPr>
                <w:rFonts w:ascii="Calibri" w:hAnsi="Calibri" w:cs="Calibri"/>
              </w:rPr>
            </w:pPr>
            <w:ins w:id="218" w:author="Bowman" w:date="2025-07-08T14:27:00Z" w16du:dateUtc="2025-07-08T11:27:00Z">
              <w:r>
                <w:rPr>
                  <w:rFonts w:ascii="Calibri" w:hAnsi="Calibri" w:cs="Calibri"/>
                </w:rPr>
                <w:t>X</w:t>
              </w:r>
            </w:ins>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13A2C1D7" w:rsidR="004F276F" w:rsidRPr="00C37D48" w:rsidRDefault="004F276F" w:rsidP="00C37D48">
            <w:pPr>
              <w:rPr>
                <w:rFonts w:ascii="Calibri" w:hAnsi="Calibri" w:cs="Calibri"/>
              </w:rPr>
            </w:pPr>
          </w:p>
        </w:tc>
        <w:tc>
          <w:tcPr>
            <w:tcW w:w="1614" w:type="dxa"/>
            <w:vAlign w:val="center"/>
          </w:tcPr>
          <w:p w14:paraId="33236B6A" w14:textId="73FAC873" w:rsidR="004F276F" w:rsidRPr="00C37D48" w:rsidRDefault="007458A7" w:rsidP="00C37D48">
            <w:pPr>
              <w:rPr>
                <w:rFonts w:ascii="Calibri" w:hAnsi="Calibri" w:cs="Calibri"/>
              </w:rPr>
            </w:pPr>
            <w:ins w:id="219" w:author="Bowman" w:date="2025-07-08T14:28:00Z" w16du:dateUtc="2025-07-08T11:28:00Z">
              <w:r>
                <w:rPr>
                  <w:rFonts w:ascii="Calibri" w:hAnsi="Calibri" w:cs="Calibri"/>
                </w:rPr>
                <w:t>X</w:t>
              </w:r>
            </w:ins>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647514CA" w:rsidR="004F276F" w:rsidRPr="00C37D48" w:rsidRDefault="004F276F" w:rsidP="00C37D48">
            <w:pPr>
              <w:rPr>
                <w:rFonts w:ascii="Calibri" w:hAnsi="Calibri" w:cs="Calibri"/>
              </w:rPr>
            </w:pPr>
          </w:p>
        </w:tc>
        <w:tc>
          <w:tcPr>
            <w:tcW w:w="1614" w:type="dxa"/>
            <w:vAlign w:val="center"/>
          </w:tcPr>
          <w:p w14:paraId="76431973" w14:textId="1DE68F03" w:rsidR="004F276F" w:rsidRPr="00C37D48" w:rsidRDefault="007458A7" w:rsidP="00C37D48">
            <w:pPr>
              <w:rPr>
                <w:rFonts w:ascii="Calibri" w:hAnsi="Calibri" w:cs="Calibri"/>
              </w:rPr>
            </w:pPr>
            <w:ins w:id="220" w:author="Bowman" w:date="2025-07-08T14:28:00Z" w16du:dateUtc="2025-07-08T11:28:00Z">
              <w:r>
                <w:rPr>
                  <w:rFonts w:ascii="Calibri" w:hAnsi="Calibri" w:cs="Calibri"/>
                </w:rPr>
                <w:t>X</w:t>
              </w:r>
            </w:ins>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3A11C025" w:rsidR="004F276F" w:rsidRPr="00C37D48" w:rsidRDefault="004F276F" w:rsidP="00C37D48">
            <w:pPr>
              <w:rPr>
                <w:rFonts w:ascii="Calibri" w:hAnsi="Calibri" w:cs="Calibri"/>
              </w:rPr>
            </w:pPr>
          </w:p>
        </w:tc>
        <w:tc>
          <w:tcPr>
            <w:tcW w:w="1614" w:type="dxa"/>
            <w:vAlign w:val="center"/>
          </w:tcPr>
          <w:p w14:paraId="736155B2" w14:textId="07613CC6" w:rsidR="004F276F" w:rsidRPr="00C37D48" w:rsidRDefault="007458A7" w:rsidP="00C37D48">
            <w:pPr>
              <w:rPr>
                <w:rFonts w:ascii="Calibri" w:hAnsi="Calibri" w:cs="Calibri"/>
              </w:rPr>
            </w:pPr>
            <w:ins w:id="221" w:author="Bowman" w:date="2025-07-08T14:28:00Z" w16du:dateUtc="2025-07-08T11:28:00Z">
              <w:r>
                <w:rPr>
                  <w:rFonts w:ascii="Calibri" w:hAnsi="Calibri" w:cs="Calibri"/>
                </w:rPr>
                <w:t>X</w:t>
              </w:r>
            </w:ins>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6738FD97" w:rsidR="004F276F" w:rsidRPr="00C37D48" w:rsidRDefault="004F276F" w:rsidP="00C37D48">
            <w:pPr>
              <w:rPr>
                <w:rFonts w:ascii="Calibri" w:hAnsi="Calibri" w:cs="Calibri"/>
              </w:rPr>
            </w:pPr>
          </w:p>
        </w:tc>
        <w:tc>
          <w:tcPr>
            <w:tcW w:w="1614" w:type="dxa"/>
            <w:vAlign w:val="center"/>
          </w:tcPr>
          <w:p w14:paraId="22F90C4F" w14:textId="30620FD9" w:rsidR="004F276F" w:rsidRPr="00C37D48" w:rsidRDefault="007458A7" w:rsidP="00C37D48">
            <w:pPr>
              <w:rPr>
                <w:rFonts w:ascii="Calibri" w:hAnsi="Calibri" w:cs="Calibri"/>
              </w:rPr>
            </w:pPr>
            <w:ins w:id="222" w:author="Bowman" w:date="2025-07-08T14:28:00Z" w16du:dateUtc="2025-07-08T11:28:00Z">
              <w:r>
                <w:rPr>
                  <w:rFonts w:ascii="Calibri" w:hAnsi="Calibri" w:cs="Calibri"/>
                </w:rPr>
                <w:t>X</w:t>
              </w:r>
            </w:ins>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2382FB31" w:rsidR="004F276F" w:rsidRPr="00C37D48" w:rsidRDefault="004F276F" w:rsidP="00C37D48">
            <w:pPr>
              <w:rPr>
                <w:rFonts w:ascii="Calibri" w:hAnsi="Calibri" w:cs="Calibri"/>
              </w:rPr>
            </w:pPr>
          </w:p>
        </w:tc>
        <w:tc>
          <w:tcPr>
            <w:tcW w:w="1614" w:type="dxa"/>
            <w:vAlign w:val="center"/>
          </w:tcPr>
          <w:p w14:paraId="3DC46FBE" w14:textId="5D897354" w:rsidR="004F276F" w:rsidRPr="00C37D48" w:rsidRDefault="007458A7" w:rsidP="00C37D48">
            <w:pPr>
              <w:rPr>
                <w:rFonts w:ascii="Calibri" w:hAnsi="Calibri" w:cs="Calibri"/>
              </w:rPr>
            </w:pPr>
            <w:ins w:id="223" w:author="Bowman" w:date="2025-07-08T14:28:00Z" w16du:dateUtc="2025-07-08T11:28:00Z">
              <w:r>
                <w:rPr>
                  <w:rFonts w:ascii="Calibri" w:hAnsi="Calibri" w:cs="Calibri"/>
                </w:rPr>
                <w:t>X</w:t>
              </w:r>
            </w:ins>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19452C85" w:rsidR="004F276F" w:rsidRPr="00C37D48" w:rsidRDefault="007458A7" w:rsidP="00C37D48">
            <w:pPr>
              <w:rPr>
                <w:rFonts w:ascii="Calibri" w:hAnsi="Calibri" w:cs="Calibri"/>
              </w:rPr>
            </w:pPr>
            <w:ins w:id="224" w:author="Bowman" w:date="2025-07-08T14:28:00Z" w16du:dateUtc="2025-07-08T11:28:00Z">
              <w:r>
                <w:rPr>
                  <w:rFonts w:ascii="Calibri" w:hAnsi="Calibri" w:cs="Calibri"/>
                </w:rPr>
                <w:t>X</w:t>
              </w:r>
            </w:ins>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0F8DB599" w:rsidR="004F276F" w:rsidRPr="00C37D48" w:rsidRDefault="00644913" w:rsidP="00C37D48">
            <w:pPr>
              <w:rPr>
                <w:rFonts w:ascii="Calibri" w:hAnsi="Calibri" w:cs="Calibri"/>
              </w:rPr>
            </w:pPr>
            <w:ins w:id="225" w:author="Bowman" w:date="2025-07-08T14:28:00Z" w16du:dateUtc="2025-07-08T11:28:00Z">
              <w:r>
                <w:rPr>
                  <w:rFonts w:ascii="Calibri" w:hAnsi="Calibri" w:cs="Calibri"/>
                </w:rPr>
                <w:t>X</w:t>
              </w:r>
            </w:ins>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090B64A9" w:rsidR="004F276F" w:rsidRPr="00C37D48" w:rsidRDefault="004F276F" w:rsidP="00C37D48">
            <w:pPr>
              <w:rPr>
                <w:rFonts w:ascii="Calibri" w:hAnsi="Calibri" w:cs="Calibri"/>
              </w:rPr>
            </w:pPr>
          </w:p>
        </w:tc>
        <w:tc>
          <w:tcPr>
            <w:tcW w:w="1664" w:type="dxa"/>
            <w:vAlign w:val="center"/>
          </w:tcPr>
          <w:p w14:paraId="4C5E324D" w14:textId="4433B1E0" w:rsidR="004F276F" w:rsidRPr="00C37D48" w:rsidRDefault="00491205" w:rsidP="00C37D48">
            <w:pPr>
              <w:rPr>
                <w:rFonts w:ascii="Calibri" w:hAnsi="Calibri" w:cs="Calibri"/>
              </w:rPr>
            </w:pPr>
            <w:ins w:id="226" w:author="Bowman" w:date="2025-07-08T14:29:00Z" w16du:dateUtc="2025-07-08T11:29:00Z">
              <w:r>
                <w:rPr>
                  <w:rFonts w:ascii="Calibri" w:hAnsi="Calibri" w:cs="Calibri"/>
                </w:rPr>
                <w:t>X</w:t>
              </w:r>
            </w:ins>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4B0B17"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563024EB" w:rsidR="004F276F" w:rsidRPr="00C37D48" w:rsidRDefault="00AA0C1E" w:rsidP="00C37D48">
            <w:pPr>
              <w:rPr>
                <w:rFonts w:ascii="Calibri" w:hAnsi="Calibri" w:cs="Calibri"/>
              </w:rPr>
            </w:pPr>
            <w:ins w:id="227" w:author="Bowman" w:date="2025-07-08T14:30:00Z" w16du:dateUtc="2025-07-08T11:30:00Z">
              <w:r>
                <w:rPr>
                  <w:rFonts w:ascii="Calibri" w:hAnsi="Calibri" w:cs="Calibri"/>
                </w:rPr>
                <w:t>X</w:t>
              </w:r>
            </w:ins>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0B1F4122" w:rsidR="004F276F" w:rsidRPr="00C37D48" w:rsidRDefault="00DB3C5A" w:rsidP="00C37D48">
            <w:pPr>
              <w:rPr>
                <w:rFonts w:ascii="Calibri" w:hAnsi="Calibri" w:cs="Calibri"/>
              </w:rPr>
            </w:pPr>
            <w:ins w:id="228" w:author="Bowman" w:date="2025-07-08T14:30:00Z" w16du:dateUtc="2025-07-08T11:30:00Z">
              <w:r>
                <w:rPr>
                  <w:rFonts w:ascii="Calibri" w:hAnsi="Calibri" w:cs="Calibri"/>
                </w:rPr>
                <w:t>X</w:t>
              </w:r>
            </w:ins>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3933F134" w:rsidR="004F276F" w:rsidRPr="00C37D48" w:rsidRDefault="00DB3C5A" w:rsidP="00C37D48">
            <w:pPr>
              <w:rPr>
                <w:rFonts w:ascii="Calibri" w:hAnsi="Calibri" w:cs="Calibri"/>
              </w:rPr>
            </w:pPr>
            <w:ins w:id="229" w:author="Bowman" w:date="2025-07-08T14:30:00Z" w16du:dateUtc="2025-07-08T11:30:00Z">
              <w:r>
                <w:rPr>
                  <w:rFonts w:ascii="Calibri" w:hAnsi="Calibri" w:cs="Calibri"/>
                </w:rPr>
                <w:t>X</w:t>
              </w:r>
            </w:ins>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3747278A" w:rsidR="001F30DE" w:rsidRPr="00C37D48" w:rsidRDefault="00DB3C5A" w:rsidP="00C37D48">
            <w:pPr>
              <w:rPr>
                <w:rFonts w:ascii="Calibri" w:hAnsi="Calibri" w:cs="Calibri"/>
              </w:rPr>
            </w:pPr>
            <w:ins w:id="230" w:author="Bowman" w:date="2025-07-08T14:30:00Z" w16du:dateUtc="2025-07-08T11:30:00Z">
              <w:r>
                <w:rPr>
                  <w:rFonts w:ascii="Calibri" w:hAnsi="Calibri" w:cs="Calibri"/>
                </w:rPr>
                <w:t>X</w:t>
              </w:r>
            </w:ins>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6E15811D" w:rsidR="001F30DE" w:rsidRPr="00C37D48" w:rsidRDefault="00DB3C5A" w:rsidP="00C37D48">
            <w:pPr>
              <w:rPr>
                <w:rFonts w:ascii="Calibri" w:hAnsi="Calibri" w:cs="Calibri"/>
              </w:rPr>
            </w:pPr>
            <w:ins w:id="231" w:author="Bowman" w:date="2025-07-08T14:30:00Z" w16du:dateUtc="2025-07-08T11:30:00Z">
              <w:r>
                <w:rPr>
                  <w:rFonts w:ascii="Calibri" w:hAnsi="Calibri" w:cs="Calibri"/>
                </w:rPr>
                <w:t>X</w:t>
              </w:r>
            </w:ins>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EB7D1D1" w:rsidR="001F30DE" w:rsidRPr="00C37D48" w:rsidRDefault="007D7C63" w:rsidP="00C37D48">
            <w:pPr>
              <w:rPr>
                <w:rFonts w:ascii="Calibri" w:hAnsi="Calibri" w:cs="Calibri"/>
              </w:rPr>
            </w:pPr>
            <w:ins w:id="232" w:author="Bowman" w:date="2025-07-08T14:51:00Z" w16du:dateUtc="2025-07-08T11:51:00Z">
              <w:r>
                <w:rPr>
                  <w:rFonts w:ascii="Calibri" w:hAnsi="Calibri" w:cs="Calibri"/>
                </w:rPr>
                <w:t>X</w:t>
              </w:r>
            </w:ins>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233" w:name="_Toc198223607"/>
      <w:r>
        <w:lastRenderedPageBreak/>
        <w:t xml:space="preserve">Section 2.2: </w:t>
      </w:r>
      <w:r w:rsidR="00F41EE0">
        <w:t>Disclosure of Plans and Targets</w:t>
      </w:r>
      <w:bookmarkEnd w:id="233"/>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661F59EE" w:rsidR="004F48E8" w:rsidRPr="00C37D48" w:rsidRDefault="0094144A" w:rsidP="00C37D48">
            <w:pPr>
              <w:rPr>
                <w:rFonts w:ascii="Calibri" w:hAnsi="Calibri" w:cs="Calibri"/>
              </w:rPr>
            </w:pPr>
            <w:ins w:id="234" w:author="Bowman" w:date="2025-07-08T14:31:00Z" w16du:dateUtc="2025-07-08T11:31:00Z">
              <w:r>
                <w:rPr>
                  <w:rFonts w:ascii="Calibri" w:hAnsi="Calibri" w:cs="Calibri"/>
                </w:rPr>
                <w:t>X</w:t>
              </w:r>
            </w:ins>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235" w:name="_Toc198223608"/>
      <w:r>
        <w:t xml:space="preserve">Section 2.3: </w:t>
      </w:r>
      <w:r w:rsidR="00F41EE0">
        <w:t>Target Setting</w:t>
      </w:r>
      <w:bookmarkEnd w:id="235"/>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79E99D52" w:rsidR="000A1365" w:rsidRPr="00C37D48" w:rsidRDefault="00F931BD" w:rsidP="00C37D48">
            <w:pPr>
              <w:rPr>
                <w:rFonts w:ascii="Calibri" w:hAnsi="Calibri" w:cs="Calibri"/>
              </w:rPr>
            </w:pPr>
            <w:ins w:id="236" w:author="Bowman" w:date="2025-07-08T14:31:00Z" w16du:dateUtc="2025-07-08T11:31:00Z">
              <w:r>
                <w:rPr>
                  <w:rFonts w:ascii="Calibri" w:hAnsi="Calibri" w:cs="Calibri"/>
                </w:rPr>
                <w:t>X</w:t>
              </w:r>
            </w:ins>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467B71C4" w:rsidR="00D27551" w:rsidRPr="00C37D48" w:rsidRDefault="004474C4" w:rsidP="00C37D48">
            <w:pPr>
              <w:rPr>
                <w:rFonts w:ascii="Calibri" w:hAnsi="Calibri" w:cs="Calibri"/>
              </w:rPr>
            </w:pPr>
            <w:ins w:id="237" w:author="Bowman" w:date="2025-07-08T14:32:00Z" w16du:dateUtc="2025-07-08T11:32:00Z">
              <w:r>
                <w:rPr>
                  <w:rFonts w:ascii="Calibri" w:hAnsi="Calibri" w:cs="Calibri"/>
                </w:rPr>
                <w:t>Target entities having or developing climate-related targets do not differ from those identified in Q2.1.</w:t>
              </w:r>
            </w:ins>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57F531B0" w:rsidR="00850F36" w:rsidRPr="00C37D48" w:rsidRDefault="008A0C24" w:rsidP="00C37D48">
            <w:pPr>
              <w:rPr>
                <w:rFonts w:ascii="Calibri" w:hAnsi="Calibri" w:cs="Calibri"/>
              </w:rPr>
            </w:pPr>
            <w:ins w:id="238" w:author="Bowman" w:date="2025-07-08T14:41:00Z" w16du:dateUtc="2025-07-08T11:41:00Z">
              <w:r>
                <w:rPr>
                  <w:rFonts w:ascii="Calibri" w:hAnsi="Calibri" w:cs="Calibri"/>
                </w:rPr>
                <w:t>X</w:t>
              </w:r>
            </w:ins>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4E080531" w:rsidR="00850F36" w:rsidRPr="00C37D48" w:rsidRDefault="008A0C24" w:rsidP="00C37D48">
            <w:pPr>
              <w:rPr>
                <w:rFonts w:ascii="Calibri" w:hAnsi="Calibri" w:cs="Calibri"/>
              </w:rPr>
            </w:pPr>
            <w:ins w:id="239" w:author="Bowman" w:date="2025-07-08T14:41:00Z" w16du:dateUtc="2025-07-08T11:41:00Z">
              <w:r>
                <w:rPr>
                  <w:rFonts w:ascii="Calibri" w:hAnsi="Calibri" w:cs="Calibri"/>
                </w:rPr>
                <w:t>X</w:t>
              </w:r>
            </w:ins>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A5C3E79" w:rsidR="00850F36" w:rsidRPr="00C37D48" w:rsidRDefault="008A0C24" w:rsidP="00C37D48">
            <w:pPr>
              <w:rPr>
                <w:rFonts w:ascii="Calibri" w:hAnsi="Calibri" w:cs="Calibri"/>
              </w:rPr>
            </w:pPr>
            <w:ins w:id="240" w:author="Bowman" w:date="2025-07-08T14:41:00Z" w16du:dateUtc="2025-07-08T11:41:00Z">
              <w:r>
                <w:rPr>
                  <w:rFonts w:ascii="Calibri" w:hAnsi="Calibri" w:cs="Calibri"/>
                </w:rPr>
                <w:t>X</w:t>
              </w:r>
            </w:ins>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E1A2B77" w:rsidR="00850F36" w:rsidRPr="00C37D48" w:rsidRDefault="008A0C24" w:rsidP="00C37D48">
            <w:pPr>
              <w:rPr>
                <w:rFonts w:ascii="Calibri" w:hAnsi="Calibri" w:cs="Calibri"/>
              </w:rPr>
            </w:pPr>
            <w:ins w:id="241" w:author="Bowman" w:date="2025-07-08T14:41:00Z" w16du:dateUtc="2025-07-08T11:41:00Z">
              <w:r>
                <w:rPr>
                  <w:rFonts w:ascii="Calibri" w:hAnsi="Calibri" w:cs="Calibri"/>
                </w:rPr>
                <w:t>X</w:t>
              </w:r>
            </w:ins>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1CC8AA30" w:rsidR="00850F36" w:rsidRPr="00C37D48" w:rsidRDefault="008A0C24" w:rsidP="00C37D48">
            <w:pPr>
              <w:rPr>
                <w:rFonts w:ascii="Calibri" w:hAnsi="Calibri" w:cs="Calibri"/>
              </w:rPr>
            </w:pPr>
            <w:ins w:id="242" w:author="Bowman" w:date="2025-07-08T14:41:00Z" w16du:dateUtc="2025-07-08T11:41:00Z">
              <w:r>
                <w:rPr>
                  <w:rFonts w:ascii="Calibri" w:hAnsi="Calibri" w:cs="Calibri"/>
                </w:rPr>
                <w:t>X</w:t>
              </w:r>
            </w:ins>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4B0E6504" w:rsidR="00850F36" w:rsidRPr="00C37D48" w:rsidRDefault="008A0C24" w:rsidP="00C37D48">
            <w:pPr>
              <w:rPr>
                <w:rFonts w:ascii="Calibri" w:hAnsi="Calibri" w:cs="Calibri"/>
              </w:rPr>
            </w:pPr>
            <w:ins w:id="243" w:author="Bowman" w:date="2025-07-08T14:41:00Z" w16du:dateUtc="2025-07-08T11:41:00Z">
              <w:r>
                <w:rPr>
                  <w:rFonts w:ascii="Calibri" w:hAnsi="Calibri" w:cs="Calibri"/>
                </w:rPr>
                <w:t>X</w:t>
              </w:r>
            </w:ins>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2948349B" w:rsidR="00850F36" w:rsidRPr="00C37D48" w:rsidRDefault="008A0C24" w:rsidP="00C37D48">
            <w:pPr>
              <w:rPr>
                <w:rFonts w:ascii="Calibri" w:hAnsi="Calibri" w:cs="Calibri"/>
              </w:rPr>
            </w:pPr>
            <w:ins w:id="244" w:author="Bowman" w:date="2025-07-08T14:41:00Z" w16du:dateUtc="2025-07-08T11:41:00Z">
              <w:r>
                <w:rPr>
                  <w:rFonts w:ascii="Calibri" w:hAnsi="Calibri" w:cs="Calibri"/>
                </w:rPr>
                <w:t>X</w:t>
              </w:r>
            </w:ins>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6D585131" w:rsidR="00850F36" w:rsidRPr="00C37D48" w:rsidRDefault="008A0C24" w:rsidP="00C37D48">
            <w:pPr>
              <w:rPr>
                <w:rFonts w:ascii="Calibri" w:hAnsi="Calibri" w:cs="Calibri"/>
              </w:rPr>
            </w:pPr>
            <w:ins w:id="245" w:author="Bowman" w:date="2025-07-08T14:41:00Z" w16du:dateUtc="2025-07-08T11:41:00Z">
              <w:r>
                <w:rPr>
                  <w:rFonts w:ascii="Calibri" w:hAnsi="Calibri" w:cs="Calibri"/>
                </w:rPr>
                <w:t>X</w:t>
              </w:r>
            </w:ins>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5C60E509" w:rsidR="00850F36" w:rsidRPr="00C37D48" w:rsidRDefault="008A0C24" w:rsidP="00C37D48">
            <w:pPr>
              <w:rPr>
                <w:rFonts w:ascii="Calibri" w:hAnsi="Calibri" w:cs="Calibri"/>
              </w:rPr>
            </w:pPr>
            <w:ins w:id="246" w:author="Bowman" w:date="2025-07-08T14:41:00Z" w16du:dateUtc="2025-07-08T11:41:00Z">
              <w:r>
                <w:rPr>
                  <w:rFonts w:ascii="Calibri" w:hAnsi="Calibri" w:cs="Calibri"/>
                </w:rPr>
                <w:t>X</w:t>
              </w:r>
            </w:ins>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25272AD8" w:rsidR="00850F36" w:rsidRPr="00C37D48" w:rsidRDefault="008A0C24" w:rsidP="00C37D48">
            <w:pPr>
              <w:rPr>
                <w:rFonts w:ascii="Calibri" w:hAnsi="Calibri" w:cs="Calibri"/>
              </w:rPr>
            </w:pPr>
            <w:ins w:id="247" w:author="Bowman" w:date="2025-07-08T14:41:00Z" w16du:dateUtc="2025-07-08T11:41:00Z">
              <w:r>
                <w:rPr>
                  <w:rFonts w:ascii="Calibri" w:hAnsi="Calibri" w:cs="Calibri"/>
                </w:rPr>
                <w:t>X</w:t>
              </w:r>
            </w:ins>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2B571E54" w:rsidR="00850F36" w:rsidRPr="00C37D48" w:rsidRDefault="008A0C24" w:rsidP="00C37D48">
            <w:pPr>
              <w:rPr>
                <w:rFonts w:ascii="Calibri" w:hAnsi="Calibri" w:cs="Calibri"/>
              </w:rPr>
            </w:pPr>
            <w:ins w:id="248" w:author="Bowman" w:date="2025-07-08T14:41:00Z" w16du:dateUtc="2025-07-08T11:41:00Z">
              <w:r>
                <w:rPr>
                  <w:rFonts w:ascii="Calibri" w:hAnsi="Calibri" w:cs="Calibri"/>
                </w:rPr>
                <w:t>X</w:t>
              </w:r>
            </w:ins>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5B1E4104" w:rsidR="00850F36" w:rsidRPr="00C37D48" w:rsidRDefault="008A0C24" w:rsidP="00C37D48">
            <w:pPr>
              <w:rPr>
                <w:rFonts w:ascii="Calibri" w:hAnsi="Calibri" w:cs="Calibri"/>
              </w:rPr>
            </w:pPr>
            <w:ins w:id="249" w:author="Bowman" w:date="2025-07-08T14:41:00Z" w16du:dateUtc="2025-07-08T11:41:00Z">
              <w:r>
                <w:rPr>
                  <w:rFonts w:ascii="Calibri" w:hAnsi="Calibri" w:cs="Calibri"/>
                </w:rPr>
                <w:t>X</w:t>
              </w:r>
            </w:ins>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250" w:name="_Toc198223609"/>
      <w:r>
        <w:t xml:space="preserve">Section 2.4: </w:t>
      </w:r>
      <w:r w:rsidR="00951BBE">
        <w:t>GHG Emissions Reductions Targets</w:t>
      </w:r>
      <w:bookmarkEnd w:id="25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2F45FB39" w:rsidR="000A1365" w:rsidRPr="00C37D48" w:rsidRDefault="009A401D" w:rsidP="00C37D48">
            <w:pPr>
              <w:rPr>
                <w:rFonts w:ascii="Calibri" w:hAnsi="Calibri" w:cs="Calibri"/>
              </w:rPr>
            </w:pPr>
            <w:ins w:id="251" w:author="Bowman" w:date="2025-07-08T14:33:00Z" w16du:dateUtc="2025-07-08T11:33:00Z">
              <w:r>
                <w:rPr>
                  <w:rFonts w:ascii="Calibri" w:hAnsi="Calibri" w:cs="Calibri"/>
                </w:rPr>
                <w:t>X</w:t>
              </w:r>
            </w:ins>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7EAE08A1" w:rsidR="00C81DE5" w:rsidRPr="00C37D48" w:rsidRDefault="00EE477D" w:rsidP="00C37D48">
            <w:pPr>
              <w:rPr>
                <w:rFonts w:ascii="Calibri" w:hAnsi="Calibri" w:cs="Calibri"/>
              </w:rPr>
            </w:pPr>
            <w:ins w:id="252" w:author="Bowman" w:date="2025-07-08T14:34:00Z" w16du:dateUtc="2025-07-08T11:34:00Z">
              <w:r>
                <w:rPr>
                  <w:rFonts w:ascii="Calibri" w:hAnsi="Calibri" w:cs="Calibri"/>
                </w:rPr>
                <w:t>X</w:t>
              </w:r>
            </w:ins>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6AB7819" w:rsidR="000A1365" w:rsidRPr="00C37D48" w:rsidRDefault="007B04CB" w:rsidP="00C37D48">
            <w:pPr>
              <w:rPr>
                <w:rFonts w:ascii="Calibri" w:hAnsi="Calibri" w:cs="Calibri"/>
              </w:rPr>
            </w:pPr>
            <w:ins w:id="253" w:author="Bowman" w:date="2025-07-08T14:34:00Z" w16du:dateUtc="2025-07-08T11:34:00Z">
              <w:r>
                <w:rPr>
                  <w:rFonts w:ascii="Calibri" w:hAnsi="Calibri" w:cs="Calibri"/>
                </w:rPr>
                <w:t>X</w:t>
              </w:r>
            </w:ins>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0E704DBF" w:rsidR="000A1365" w:rsidRPr="00C37D48" w:rsidRDefault="007B04CB" w:rsidP="00C37D48">
            <w:pPr>
              <w:rPr>
                <w:rFonts w:ascii="Calibri" w:hAnsi="Calibri" w:cs="Calibri"/>
              </w:rPr>
            </w:pPr>
            <w:ins w:id="254" w:author="Bowman" w:date="2025-07-08T14:34:00Z" w16du:dateUtc="2025-07-08T11:34:00Z">
              <w:r>
                <w:rPr>
                  <w:rFonts w:ascii="Calibri" w:hAnsi="Calibri" w:cs="Calibri"/>
                </w:rPr>
                <w:t>X</w:t>
              </w:r>
            </w:ins>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38F0E9F4" w:rsidR="000A1365" w:rsidRPr="00C37D48" w:rsidRDefault="007B04CB" w:rsidP="00C37D48">
            <w:pPr>
              <w:rPr>
                <w:rFonts w:ascii="Calibri" w:hAnsi="Calibri" w:cs="Calibri"/>
              </w:rPr>
            </w:pPr>
            <w:ins w:id="255" w:author="Bowman" w:date="2025-07-08T14:34:00Z" w16du:dateUtc="2025-07-08T11:34:00Z">
              <w:r>
                <w:rPr>
                  <w:rFonts w:ascii="Calibri" w:hAnsi="Calibri" w:cs="Calibri"/>
                </w:rPr>
                <w:t>X</w:t>
              </w:r>
            </w:ins>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24663A22" w:rsidR="000A1365" w:rsidRPr="00C37D48" w:rsidRDefault="007B04CB" w:rsidP="00C37D48">
            <w:pPr>
              <w:rPr>
                <w:rFonts w:ascii="Calibri" w:hAnsi="Calibri" w:cs="Calibri"/>
              </w:rPr>
            </w:pPr>
            <w:ins w:id="256" w:author="Bowman" w:date="2025-07-08T14:34:00Z" w16du:dateUtc="2025-07-08T11:34:00Z">
              <w:r>
                <w:rPr>
                  <w:rFonts w:ascii="Calibri" w:hAnsi="Calibri" w:cs="Calibri"/>
                </w:rPr>
                <w:t>X</w:t>
              </w:r>
            </w:ins>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6E019579" w:rsidR="000A1365" w:rsidRPr="00C37D48" w:rsidRDefault="00D719FC" w:rsidP="00C37D48">
            <w:pPr>
              <w:rPr>
                <w:rFonts w:ascii="Calibri" w:hAnsi="Calibri" w:cs="Calibri"/>
              </w:rPr>
            </w:pPr>
            <w:ins w:id="257" w:author="Bowman" w:date="2025-07-08T14:35:00Z" w16du:dateUtc="2025-07-08T11:35:00Z">
              <w:r>
                <w:rPr>
                  <w:rFonts w:ascii="Calibri" w:hAnsi="Calibri" w:cs="Calibri"/>
                </w:rPr>
                <w:t>X</w:t>
              </w:r>
            </w:ins>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25110E73" w:rsidR="000A1365" w:rsidRPr="00C37D48" w:rsidRDefault="00C20A5C" w:rsidP="00C37D48">
            <w:pPr>
              <w:rPr>
                <w:rFonts w:ascii="Calibri" w:hAnsi="Calibri" w:cs="Calibri"/>
              </w:rPr>
            </w:pPr>
            <w:ins w:id="258" w:author="Bowman" w:date="2025-07-08T14:35:00Z" w16du:dateUtc="2025-07-08T11:35:00Z">
              <w:r>
                <w:rPr>
                  <w:rFonts w:ascii="Calibri" w:hAnsi="Calibri" w:cs="Calibri"/>
                </w:rPr>
                <w:t>X</w:t>
              </w:r>
            </w:ins>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7A36C66D" w:rsidR="000A1365" w:rsidRPr="00C37D48" w:rsidRDefault="00C20A5C" w:rsidP="00C37D48">
            <w:pPr>
              <w:rPr>
                <w:rFonts w:ascii="Calibri" w:hAnsi="Calibri" w:cs="Calibri"/>
              </w:rPr>
            </w:pPr>
            <w:ins w:id="259" w:author="Bowman" w:date="2025-07-08T14:36:00Z" w16du:dateUtc="2025-07-08T11:36:00Z">
              <w:r>
                <w:rPr>
                  <w:rFonts w:ascii="Calibri" w:hAnsi="Calibri" w:cs="Calibri"/>
                </w:rPr>
                <w:t>X</w:t>
              </w:r>
            </w:ins>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575F0178" w:rsidR="000A1365" w:rsidRPr="00C37D48" w:rsidRDefault="00147AF1" w:rsidP="00C37D48">
            <w:pPr>
              <w:rPr>
                <w:rFonts w:ascii="Calibri" w:hAnsi="Calibri" w:cs="Calibri"/>
              </w:rPr>
            </w:pPr>
            <w:ins w:id="260" w:author="Bowman" w:date="2025-07-08T14:43:00Z" w16du:dateUtc="2025-07-08T11:43:00Z">
              <w:r>
                <w:rPr>
                  <w:rFonts w:ascii="Calibri" w:hAnsi="Calibri" w:cs="Calibri"/>
                </w:rPr>
                <w:t>X</w:t>
              </w:r>
            </w:ins>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1A1258AD" w:rsidR="004A4C51" w:rsidRPr="00C37D48" w:rsidRDefault="00F700E3" w:rsidP="00C37D48">
            <w:pPr>
              <w:rPr>
                <w:rFonts w:ascii="Calibri" w:hAnsi="Calibri" w:cs="Calibri"/>
              </w:rPr>
            </w:pPr>
            <w:ins w:id="261" w:author="Bowman" w:date="2025-07-08T14:36:00Z" w16du:dateUtc="2025-07-08T11:36:00Z">
              <w:r>
                <w:rPr>
                  <w:rFonts w:ascii="Calibri" w:hAnsi="Calibri" w:cs="Calibri"/>
                </w:rPr>
                <w:t>The policy tool does not make any other recommendations or requirements regarding the appropriate use of offsets.</w:t>
              </w:r>
            </w:ins>
          </w:p>
        </w:tc>
      </w:tr>
    </w:tbl>
    <w:p w14:paraId="439F6C5D" w14:textId="77777777" w:rsidR="00D21D15" w:rsidRDefault="00D21D15"/>
    <w:p w14:paraId="558DAABD" w14:textId="409D3642" w:rsidR="00105889" w:rsidRDefault="005E50FD" w:rsidP="00950B68">
      <w:pPr>
        <w:pStyle w:val="Heading2"/>
      </w:pPr>
      <w:bookmarkStart w:id="262" w:name="_Toc198223610"/>
      <w:r>
        <w:t xml:space="preserve">Section 2.5: </w:t>
      </w:r>
      <w:r w:rsidR="00950B68">
        <w:t>Transition Planning</w:t>
      </w:r>
      <w:bookmarkEnd w:id="26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7A29147" w:rsidR="00890032" w:rsidRPr="00C37D48" w:rsidRDefault="002468C7" w:rsidP="00C37D48">
            <w:pPr>
              <w:rPr>
                <w:rFonts w:ascii="Calibri" w:hAnsi="Calibri" w:cs="Calibri"/>
              </w:rPr>
            </w:pPr>
            <w:ins w:id="263" w:author="Bowman" w:date="2025-07-08T14:36:00Z" w16du:dateUtc="2025-07-08T11:36:00Z">
              <w:r>
                <w:rPr>
                  <w:rFonts w:ascii="Calibri" w:hAnsi="Calibri" w:cs="Calibri"/>
                </w:rPr>
                <w:t>X</w:t>
              </w:r>
            </w:ins>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1E90AB8C" w:rsidR="00E7486E" w:rsidRPr="00C37D48" w:rsidRDefault="004B720D" w:rsidP="00C37D48">
            <w:pPr>
              <w:rPr>
                <w:rFonts w:ascii="Calibri" w:hAnsi="Calibri" w:cs="Calibri"/>
              </w:rPr>
            </w:pPr>
            <w:ins w:id="264" w:author="Bowman" w:date="2025-07-08T14:49:00Z" w16du:dateUtc="2025-07-08T11:49:00Z">
              <w:r>
                <w:rPr>
                  <w:rFonts w:ascii="Calibri" w:hAnsi="Calibri" w:cs="Calibri"/>
                </w:rPr>
                <w:t>X</w:t>
              </w:r>
            </w:ins>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588CD835" w:rsidR="00671EA4" w:rsidRPr="00C37D48" w:rsidRDefault="00DC039F" w:rsidP="00C37D48">
            <w:pPr>
              <w:rPr>
                <w:rFonts w:ascii="Calibri" w:hAnsi="Calibri" w:cs="Calibri"/>
              </w:rPr>
            </w:pPr>
            <w:ins w:id="265" w:author="Bowman" w:date="2025-07-08T14:49:00Z" w16du:dateUtc="2025-07-08T11:49:00Z">
              <w:r>
                <w:rPr>
                  <w:rFonts w:ascii="Calibri" w:hAnsi="Calibri" w:cs="Calibri"/>
                </w:rPr>
                <w:t>X</w:t>
              </w:r>
            </w:ins>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266" w:name="_Toc198223611"/>
      <w:r>
        <w:t xml:space="preserve">Section 2.6: </w:t>
      </w:r>
      <w:r w:rsidR="00950B68">
        <w:t>Standards and Frameworks</w:t>
      </w:r>
      <w:bookmarkEnd w:id="266"/>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8A9DB8E" w:rsidR="00B610C2" w:rsidRPr="00610F28" w:rsidRDefault="00DC039F" w:rsidP="00610F28">
            <w:pPr>
              <w:rPr>
                <w:rFonts w:ascii="Calibri" w:hAnsi="Calibri" w:cs="Calibri"/>
              </w:rPr>
            </w:pPr>
            <w:ins w:id="267" w:author="Bowman" w:date="2025-07-08T14:49:00Z" w16du:dateUtc="2025-07-08T11:49:00Z">
              <w:r>
                <w:rPr>
                  <w:rFonts w:ascii="Calibri" w:hAnsi="Calibri" w:cs="Calibri"/>
                </w:rPr>
                <w:t>X</w:t>
              </w:r>
            </w:ins>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39ABF224" w:rsidR="00B610C2" w:rsidRPr="00610F28" w:rsidRDefault="00DC039F" w:rsidP="00610F28">
            <w:pPr>
              <w:rPr>
                <w:rFonts w:ascii="Calibri" w:hAnsi="Calibri" w:cs="Calibri"/>
              </w:rPr>
            </w:pPr>
            <w:ins w:id="268" w:author="Bowman" w:date="2025-07-08T14:49:00Z" w16du:dateUtc="2025-07-08T11:49:00Z">
              <w:r>
                <w:rPr>
                  <w:rFonts w:ascii="Calibri" w:hAnsi="Calibri" w:cs="Calibri"/>
                </w:rPr>
                <w:t>X</w:t>
              </w:r>
            </w:ins>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5335B7B" w:rsidR="00B610C2" w:rsidRPr="00610F28" w:rsidRDefault="00DC039F" w:rsidP="00610F28">
            <w:pPr>
              <w:rPr>
                <w:rFonts w:ascii="Calibri" w:hAnsi="Calibri" w:cs="Calibri"/>
              </w:rPr>
            </w:pPr>
            <w:ins w:id="269" w:author="Bowman" w:date="2025-07-08T14:49:00Z" w16du:dateUtc="2025-07-08T11:49:00Z">
              <w:r>
                <w:rPr>
                  <w:rFonts w:ascii="Calibri" w:hAnsi="Calibri" w:cs="Calibri"/>
                </w:rPr>
                <w:t>X</w:t>
              </w:r>
            </w:ins>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04AA5591" w:rsidR="00B610C2" w:rsidRPr="00610F28" w:rsidRDefault="00DC039F" w:rsidP="00610F28">
            <w:pPr>
              <w:rPr>
                <w:rFonts w:ascii="Calibri" w:hAnsi="Calibri" w:cs="Calibri"/>
              </w:rPr>
            </w:pPr>
            <w:ins w:id="270" w:author="Bowman" w:date="2025-07-08T14:49:00Z" w16du:dateUtc="2025-07-08T11:49:00Z">
              <w:r>
                <w:rPr>
                  <w:rFonts w:ascii="Calibri" w:hAnsi="Calibri" w:cs="Calibri"/>
                </w:rPr>
                <w:t>X</w:t>
              </w:r>
            </w:ins>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B14C639" w:rsidR="00B610C2" w:rsidRPr="00610F28" w:rsidRDefault="00DC039F" w:rsidP="00610F28">
            <w:pPr>
              <w:rPr>
                <w:rFonts w:ascii="Calibri" w:hAnsi="Calibri" w:cs="Calibri"/>
              </w:rPr>
            </w:pPr>
            <w:ins w:id="271" w:author="Bowman" w:date="2025-07-08T14:49:00Z" w16du:dateUtc="2025-07-08T11:49:00Z">
              <w:r>
                <w:rPr>
                  <w:rFonts w:ascii="Calibri" w:hAnsi="Calibri" w:cs="Calibri"/>
                </w:rPr>
                <w:t>X</w:t>
              </w:r>
            </w:ins>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31625494" w:rsidR="00B610C2" w:rsidRPr="00610F28" w:rsidRDefault="00DC039F" w:rsidP="00610F28">
            <w:pPr>
              <w:rPr>
                <w:rFonts w:ascii="Calibri" w:hAnsi="Calibri" w:cs="Calibri"/>
              </w:rPr>
            </w:pPr>
            <w:ins w:id="272" w:author="Bowman" w:date="2025-07-08T14:50:00Z" w16du:dateUtc="2025-07-08T11:50:00Z">
              <w:r>
                <w:rPr>
                  <w:rFonts w:ascii="Calibri" w:hAnsi="Calibri" w:cs="Calibri"/>
                </w:rPr>
                <w:t>X</w:t>
              </w:r>
            </w:ins>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6D68EB17" w:rsidR="00B610C2" w:rsidRPr="00610F28" w:rsidRDefault="00DC039F" w:rsidP="00610F28">
            <w:pPr>
              <w:rPr>
                <w:rFonts w:ascii="Calibri" w:hAnsi="Calibri" w:cs="Calibri"/>
              </w:rPr>
            </w:pPr>
            <w:ins w:id="273" w:author="Bowman" w:date="2025-07-08T14:50:00Z" w16du:dateUtc="2025-07-08T11:50:00Z">
              <w:r>
                <w:rPr>
                  <w:rFonts w:ascii="Calibri" w:hAnsi="Calibri" w:cs="Calibri"/>
                </w:rPr>
                <w:t>X</w:t>
              </w:r>
            </w:ins>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696144F7" w:rsidR="00B610C2" w:rsidRPr="00610F28" w:rsidRDefault="00DC039F" w:rsidP="00610F28">
            <w:pPr>
              <w:rPr>
                <w:rFonts w:ascii="Calibri" w:hAnsi="Calibri" w:cs="Calibri"/>
              </w:rPr>
            </w:pPr>
            <w:ins w:id="274" w:author="Bowman" w:date="2025-07-08T14:50:00Z" w16du:dateUtc="2025-07-08T11:50:00Z">
              <w:r>
                <w:rPr>
                  <w:rFonts w:ascii="Calibri" w:hAnsi="Calibri" w:cs="Calibri"/>
                </w:rPr>
                <w:t>X</w:t>
              </w:r>
            </w:ins>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27840B5C" w:rsidR="00B610C2" w:rsidRPr="00610F28" w:rsidRDefault="00DC039F" w:rsidP="00610F28">
            <w:pPr>
              <w:rPr>
                <w:rFonts w:ascii="Calibri" w:hAnsi="Calibri" w:cs="Calibri"/>
              </w:rPr>
            </w:pPr>
            <w:ins w:id="275" w:author="Bowman" w:date="2025-07-08T14:50:00Z" w16du:dateUtc="2025-07-08T11:50:00Z">
              <w:r>
                <w:rPr>
                  <w:rFonts w:ascii="Calibri" w:hAnsi="Calibri" w:cs="Calibri"/>
                </w:rPr>
                <w:t>X</w:t>
              </w:r>
            </w:ins>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657B1CA3" w:rsidR="00B610C2" w:rsidRPr="00610F28" w:rsidRDefault="00DC039F" w:rsidP="00610F28">
            <w:pPr>
              <w:rPr>
                <w:rFonts w:ascii="Calibri" w:hAnsi="Calibri" w:cs="Calibri"/>
              </w:rPr>
            </w:pPr>
            <w:ins w:id="276" w:author="Bowman" w:date="2025-07-08T14:50:00Z" w16du:dateUtc="2025-07-08T11:50:00Z">
              <w:r>
                <w:rPr>
                  <w:rFonts w:ascii="Calibri" w:hAnsi="Calibri" w:cs="Calibri"/>
                </w:rPr>
                <w:t>X</w:t>
              </w:r>
            </w:ins>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1F6A846B" w14:textId="77777777" w:rsidR="007D7C63" w:rsidRDefault="007D7C63" w:rsidP="007D7C63">
            <w:pPr>
              <w:rPr>
                <w:ins w:id="277" w:author="Bowman" w:date="2025-07-08T14:52:00Z" w16du:dateUtc="2025-07-08T11:52:00Z"/>
                <w:rFonts w:ascii="Calibri" w:hAnsi="Calibri" w:cs="Calibri"/>
              </w:rPr>
            </w:pPr>
            <w:ins w:id="278" w:author="Bowman" w:date="2025-07-08T14:52:00Z" w16du:dateUtc="2025-07-08T11:52:00Z">
              <w:r>
                <w:rPr>
                  <w:rFonts w:ascii="Calibri" w:hAnsi="Calibri" w:cs="Calibri"/>
                </w:rPr>
                <w:fldChar w:fldCharType="begin"/>
              </w:r>
              <w:r>
                <w:rPr>
                  <w:rFonts w:ascii="Calibri" w:hAnsi="Calibri" w:cs="Calibri"/>
                </w:rPr>
                <w:instrText>HYPERLINK "https://web.archive.org/save/https:/www.un.org/en/development/desa/population/migration/generalassembly/docs/globalcompact/A_CONF.151_26_Vol.I_Declaration.pdf"</w:instrText>
              </w:r>
              <w:r>
                <w:rPr>
                  <w:rFonts w:ascii="Calibri" w:hAnsi="Calibri" w:cs="Calibri"/>
                </w:rPr>
              </w:r>
              <w:r>
                <w:rPr>
                  <w:rFonts w:ascii="Calibri" w:hAnsi="Calibri" w:cs="Calibri"/>
                </w:rPr>
                <w:fldChar w:fldCharType="separate"/>
              </w:r>
              <w:r w:rsidRPr="001B4A3A">
                <w:rPr>
                  <w:rStyle w:val="Hyperlink"/>
                  <w:rFonts w:ascii="Calibri" w:hAnsi="Calibri" w:cs="Calibri"/>
                </w:rPr>
                <w:t>Rio Declaration on Environment and Development</w:t>
              </w:r>
              <w:r>
                <w:rPr>
                  <w:rFonts w:ascii="Calibri" w:hAnsi="Calibri" w:cs="Calibri"/>
                </w:rPr>
                <w:fldChar w:fldCharType="end"/>
              </w:r>
              <w:r>
                <w:t xml:space="preserve"> </w:t>
              </w:r>
            </w:ins>
          </w:p>
          <w:p w14:paraId="5466CB78" w14:textId="77777777" w:rsidR="007D7C63" w:rsidRDefault="007D7C63" w:rsidP="007D7C63">
            <w:pPr>
              <w:rPr>
                <w:ins w:id="279" w:author="Bowman" w:date="2025-07-08T14:52:00Z" w16du:dateUtc="2025-07-08T11:52:00Z"/>
                <w:rFonts w:ascii="Calibri" w:hAnsi="Calibri" w:cs="Calibri"/>
              </w:rPr>
            </w:pPr>
          </w:p>
          <w:p w14:paraId="0698A931" w14:textId="77777777" w:rsidR="007D7C63" w:rsidRDefault="007D7C63" w:rsidP="007D7C63">
            <w:pPr>
              <w:rPr>
                <w:ins w:id="280" w:author="Bowman" w:date="2025-07-08T14:52:00Z" w16du:dateUtc="2025-07-08T11:52:00Z"/>
                <w:rFonts w:ascii="Calibri" w:hAnsi="Calibri" w:cs="Calibri"/>
              </w:rPr>
            </w:pPr>
            <w:ins w:id="281" w:author="Bowman" w:date="2025-07-08T14:52:00Z" w16du:dateUtc="2025-07-08T11:52:00Z">
              <w:r>
                <w:rPr>
                  <w:rFonts w:ascii="Calibri" w:hAnsi="Calibri" w:cs="Calibri"/>
                </w:rPr>
                <w:fldChar w:fldCharType="begin"/>
              </w:r>
              <w:r>
                <w:rPr>
                  <w:rFonts w:ascii="Calibri" w:hAnsi="Calibri" w:cs="Calibri"/>
                </w:rPr>
                <w:instrText>HYPERLINK "https://web.archive.org/save/https:/www.cbd.int/doc/legal/cbd-en.pdf"</w:instrText>
              </w:r>
              <w:r>
                <w:rPr>
                  <w:rFonts w:ascii="Calibri" w:hAnsi="Calibri" w:cs="Calibri"/>
                </w:rPr>
              </w:r>
              <w:r>
                <w:rPr>
                  <w:rFonts w:ascii="Calibri" w:hAnsi="Calibri" w:cs="Calibri"/>
                </w:rPr>
                <w:fldChar w:fldCharType="separate"/>
              </w:r>
              <w:r w:rsidRPr="00F6650F">
                <w:rPr>
                  <w:rStyle w:val="Hyperlink"/>
                  <w:rFonts w:ascii="Calibri" w:hAnsi="Calibri" w:cs="Calibri"/>
                </w:rPr>
                <w:t>Convention on Biological Diversity (CBD)</w:t>
              </w:r>
              <w:r>
                <w:rPr>
                  <w:rFonts w:ascii="Calibri" w:hAnsi="Calibri" w:cs="Calibri"/>
                </w:rPr>
                <w:fldChar w:fldCharType="end"/>
              </w:r>
              <w:r>
                <w:t xml:space="preserve"> </w:t>
              </w:r>
            </w:ins>
          </w:p>
          <w:p w14:paraId="299F742D" w14:textId="77777777" w:rsidR="007D7C63" w:rsidRDefault="007D7C63" w:rsidP="007D7C63">
            <w:pPr>
              <w:rPr>
                <w:ins w:id="282" w:author="Bowman" w:date="2025-07-08T14:52:00Z" w16du:dateUtc="2025-07-08T11:52:00Z"/>
                <w:rFonts w:ascii="Calibri" w:hAnsi="Calibri" w:cs="Calibri"/>
              </w:rPr>
            </w:pPr>
          </w:p>
          <w:p w14:paraId="65389EBD" w14:textId="77777777" w:rsidR="007D7C63" w:rsidRDefault="007D7C63" w:rsidP="007D7C63">
            <w:pPr>
              <w:rPr>
                <w:ins w:id="283" w:author="Bowman" w:date="2025-07-08T14:52:00Z" w16du:dateUtc="2025-07-08T11:52:00Z"/>
                <w:rFonts w:ascii="Calibri" w:hAnsi="Calibri" w:cs="Calibri"/>
              </w:rPr>
            </w:pPr>
            <w:ins w:id="284" w:author="Bowman" w:date="2025-07-08T14:52:00Z" w16du:dateUtc="2025-07-08T11:52:00Z">
              <w:r>
                <w:rPr>
                  <w:rFonts w:ascii="Calibri" w:hAnsi="Calibri" w:cs="Calibri"/>
                </w:rPr>
                <w:fldChar w:fldCharType="begin"/>
              </w:r>
              <w:r>
                <w:rPr>
                  <w:rFonts w:ascii="Calibri" w:hAnsi="Calibri" w:cs="Calibri"/>
                </w:rPr>
                <w:instrText>HYPERLINK "https://web.archive.org/save/https:/unfccc.int/files/essential_background/background_publications_htmlpdf/application/pdf/conveng.pdf"</w:instrText>
              </w:r>
              <w:r>
                <w:rPr>
                  <w:rFonts w:ascii="Calibri" w:hAnsi="Calibri" w:cs="Calibri"/>
                </w:rPr>
              </w:r>
              <w:r>
                <w:rPr>
                  <w:rFonts w:ascii="Calibri" w:hAnsi="Calibri" w:cs="Calibri"/>
                </w:rPr>
                <w:fldChar w:fldCharType="separate"/>
              </w:r>
              <w:r w:rsidRPr="009716E3">
                <w:rPr>
                  <w:rStyle w:val="Hyperlink"/>
                  <w:rFonts w:ascii="Calibri" w:hAnsi="Calibri" w:cs="Calibri"/>
                </w:rPr>
                <w:t>The United Nations Framework Convention on Climate Change (UNFCCC)</w:t>
              </w:r>
              <w:r>
                <w:rPr>
                  <w:rFonts w:ascii="Calibri" w:hAnsi="Calibri" w:cs="Calibri"/>
                </w:rPr>
                <w:fldChar w:fldCharType="end"/>
              </w:r>
              <w:r>
                <w:t xml:space="preserve"> </w:t>
              </w:r>
            </w:ins>
          </w:p>
          <w:p w14:paraId="482EA1EF" w14:textId="77777777" w:rsidR="007D7C63" w:rsidRDefault="007D7C63" w:rsidP="007D7C63">
            <w:pPr>
              <w:rPr>
                <w:ins w:id="285" w:author="Bowman" w:date="2025-07-08T14:52:00Z" w16du:dateUtc="2025-07-08T11:52:00Z"/>
                <w:rFonts w:ascii="Calibri" w:hAnsi="Calibri" w:cs="Calibri"/>
              </w:rPr>
            </w:pPr>
          </w:p>
          <w:p w14:paraId="4BF946FE" w14:textId="58813438" w:rsidR="00890D31" w:rsidRPr="00890D31" w:rsidRDefault="007D7C63" w:rsidP="00890D31">
            <w:pPr>
              <w:rPr>
                <w:ins w:id="286" w:author="Bowman" w:date="2025-07-03T20:32:00Z"/>
                <w:rFonts w:ascii="Calibri" w:hAnsi="Calibri" w:cs="Calibri"/>
              </w:rPr>
            </w:pPr>
            <w:ins w:id="287" w:author="Bowman" w:date="2025-07-08T14:52:00Z" w16du:dateUtc="2025-07-08T11:52:00Z">
              <w:r>
                <w:rPr>
                  <w:rFonts w:ascii="Calibri" w:hAnsi="Calibri" w:cs="Calibri"/>
                </w:rPr>
                <w:fldChar w:fldCharType="begin"/>
              </w:r>
              <w:r>
                <w:rPr>
                  <w:rFonts w:ascii="Calibri" w:hAnsi="Calibri" w:cs="Calibri"/>
                </w:rPr>
                <w:instrText>HYPERLINK "https://web.archive.org/save/https:/unfccc.int/resource/docs/convkp/kpeng.pdf"</w:instrText>
              </w:r>
              <w:r>
                <w:rPr>
                  <w:rFonts w:ascii="Calibri" w:hAnsi="Calibri" w:cs="Calibri"/>
                </w:rPr>
              </w:r>
              <w:r>
                <w:rPr>
                  <w:rFonts w:ascii="Calibri" w:hAnsi="Calibri" w:cs="Calibri"/>
                </w:rPr>
                <w:fldChar w:fldCharType="separate"/>
              </w:r>
              <w:r w:rsidRPr="00675EC8">
                <w:rPr>
                  <w:rStyle w:val="Hyperlink"/>
                  <w:rFonts w:ascii="Calibri" w:hAnsi="Calibri" w:cs="Calibri"/>
                </w:rPr>
                <w:t>Kyoto Protocol to the United Nations Framework Convention on Climate Change</w:t>
              </w:r>
              <w:r>
                <w:rPr>
                  <w:rFonts w:ascii="Calibri" w:hAnsi="Calibri" w:cs="Calibri"/>
                </w:rPr>
                <w:fldChar w:fldCharType="end"/>
              </w:r>
            </w:ins>
          </w:p>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288" w:name="_Toc198223612"/>
      <w:r>
        <w:lastRenderedPageBreak/>
        <w:t>Domain 3: Public Procurement</w:t>
      </w:r>
      <w:bookmarkEnd w:id="288"/>
      <w:r>
        <w:t xml:space="preserve"> </w:t>
      </w:r>
    </w:p>
    <w:p w14:paraId="0D8B4B9F" w14:textId="5E2943CF" w:rsidR="00950B68" w:rsidRPr="00950B68" w:rsidRDefault="005E50FD" w:rsidP="00950B68">
      <w:pPr>
        <w:pStyle w:val="Heading2"/>
      </w:pPr>
      <w:bookmarkStart w:id="289" w:name="_Toc198223613"/>
      <w:r>
        <w:t xml:space="preserve">Section 3.1: </w:t>
      </w:r>
      <w:r w:rsidR="00950B68">
        <w:t>Who is being targeted?</w:t>
      </w:r>
      <w:bookmarkEnd w:id="289"/>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290"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4454CFF5" w:rsidR="00D4323A" w:rsidRPr="00610F28" w:rsidRDefault="00C92D55" w:rsidP="00610F28">
            <w:pPr>
              <w:rPr>
                <w:rFonts w:ascii="Calibri" w:hAnsi="Calibri" w:cs="Calibri"/>
              </w:rPr>
            </w:pPr>
            <w:ins w:id="291" w:author="Bowman" w:date="2025-07-08T14:52:00Z" w16du:dateUtc="2025-07-08T11:52:00Z">
              <w:r>
                <w:rPr>
                  <w:rFonts w:ascii="Calibri" w:hAnsi="Calibri" w:cs="Calibri"/>
                </w:rPr>
                <w:t>X</w:t>
              </w:r>
            </w:ins>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65FD76F0" w:rsidR="00D4323A" w:rsidRPr="00610F28" w:rsidRDefault="00C92D55" w:rsidP="00610F28">
            <w:pPr>
              <w:rPr>
                <w:rFonts w:ascii="Calibri" w:hAnsi="Calibri" w:cs="Calibri"/>
              </w:rPr>
            </w:pPr>
            <w:ins w:id="292" w:author="Bowman" w:date="2025-07-08T14:52:00Z" w16du:dateUtc="2025-07-08T11:52:00Z">
              <w:r>
                <w:rPr>
                  <w:rFonts w:ascii="Calibri" w:hAnsi="Calibri" w:cs="Calibri"/>
                </w:rPr>
                <w:t>X</w:t>
              </w:r>
            </w:ins>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593CBE38" w:rsidR="00D4323A" w:rsidRPr="00610F28" w:rsidRDefault="00C92D55" w:rsidP="00610F28">
            <w:pPr>
              <w:rPr>
                <w:rFonts w:ascii="Calibri" w:hAnsi="Calibri" w:cs="Calibri"/>
              </w:rPr>
            </w:pPr>
            <w:ins w:id="293" w:author="Bowman" w:date="2025-07-08T14:52:00Z" w16du:dateUtc="2025-07-08T11:52:00Z">
              <w:r>
                <w:rPr>
                  <w:rFonts w:ascii="Calibri" w:hAnsi="Calibri" w:cs="Calibri"/>
                </w:rPr>
                <w:t>X</w:t>
              </w:r>
            </w:ins>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49E4D683" w:rsidR="00D4323A" w:rsidRPr="00610F28" w:rsidRDefault="00C92D55" w:rsidP="00610F28">
            <w:pPr>
              <w:rPr>
                <w:rFonts w:ascii="Calibri" w:hAnsi="Calibri" w:cs="Calibri"/>
              </w:rPr>
            </w:pPr>
            <w:ins w:id="294" w:author="Bowman" w:date="2025-07-08T14:52:00Z" w16du:dateUtc="2025-07-08T11:52:00Z">
              <w:r>
                <w:rPr>
                  <w:rFonts w:ascii="Calibri" w:hAnsi="Calibri" w:cs="Calibri"/>
                </w:rPr>
                <w:t>X</w:t>
              </w:r>
            </w:ins>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2B1D8DAF" w:rsidR="00D4323A" w:rsidRPr="00610F28" w:rsidRDefault="00C92D55" w:rsidP="00610F28">
            <w:pPr>
              <w:rPr>
                <w:rFonts w:ascii="Calibri" w:hAnsi="Calibri" w:cs="Calibri"/>
              </w:rPr>
            </w:pPr>
            <w:ins w:id="295" w:author="Bowman" w:date="2025-07-03T20:32:00Z" w16du:dateUtc="2025-07-03T17:32:00Z">
              <w:r>
                <w:rPr>
                  <w:rFonts w:ascii="Calibri" w:hAnsi="Calibri" w:cs="Calibri"/>
                </w:rPr>
                <w:t>X</w:t>
              </w:r>
            </w:ins>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F48EEFD" w:rsidR="00D4323A" w:rsidRPr="00610F28" w:rsidRDefault="00C92D55" w:rsidP="00610F28">
            <w:pPr>
              <w:rPr>
                <w:rFonts w:ascii="Calibri" w:hAnsi="Calibri" w:cs="Calibri"/>
              </w:rPr>
            </w:pPr>
            <w:ins w:id="296" w:author="Bowman" w:date="2025-07-08T14:52:00Z" w16du:dateUtc="2025-07-08T11:52:00Z">
              <w:r>
                <w:rPr>
                  <w:rFonts w:ascii="Calibri" w:hAnsi="Calibri" w:cs="Calibri"/>
                </w:rPr>
                <w:t>X</w:t>
              </w:r>
            </w:ins>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2840BE68" w:rsidR="00D4323A" w:rsidRPr="00610F28" w:rsidRDefault="00C92D55" w:rsidP="00610F28">
            <w:pPr>
              <w:rPr>
                <w:rFonts w:ascii="Calibri" w:hAnsi="Calibri" w:cs="Calibri"/>
              </w:rPr>
            </w:pPr>
            <w:ins w:id="297" w:author="Bowman" w:date="2025-07-03T20:32:00Z" w16du:dateUtc="2025-07-03T17:32:00Z">
              <w:r>
                <w:rPr>
                  <w:rFonts w:ascii="Calibri" w:hAnsi="Calibri" w:cs="Calibri"/>
                </w:rPr>
                <w:t>X</w:t>
              </w:r>
            </w:ins>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6076C32C" w:rsidR="00D4323A" w:rsidRPr="00610F28" w:rsidRDefault="00C92D55" w:rsidP="00610F28">
            <w:pPr>
              <w:rPr>
                <w:rFonts w:ascii="Calibri" w:hAnsi="Calibri" w:cs="Calibri"/>
              </w:rPr>
            </w:pPr>
            <w:ins w:id="298" w:author="Bowman" w:date="2025-07-03T20:32:00Z" w16du:dateUtc="2025-07-03T17:32:00Z">
              <w:r>
                <w:rPr>
                  <w:rFonts w:ascii="Calibri" w:hAnsi="Calibri" w:cs="Calibri"/>
                </w:rPr>
                <w:t>X</w:t>
              </w:r>
            </w:ins>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5FD1247F" w:rsidR="00D4323A" w:rsidRPr="00610F28" w:rsidRDefault="00C92D55" w:rsidP="00610F28">
            <w:pPr>
              <w:rPr>
                <w:rFonts w:ascii="Calibri" w:hAnsi="Calibri" w:cs="Calibri"/>
              </w:rPr>
            </w:pPr>
            <w:ins w:id="299" w:author="Bowman" w:date="2025-07-03T20:32:00Z" w16du:dateUtc="2025-07-03T17:32:00Z">
              <w:r>
                <w:rPr>
                  <w:rFonts w:ascii="Calibri" w:hAnsi="Calibri" w:cs="Calibri"/>
                </w:rPr>
                <w:t>X</w:t>
              </w:r>
            </w:ins>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44651138" w:rsidR="00D4323A" w:rsidRPr="00610F28" w:rsidRDefault="00C92D55" w:rsidP="00610F28">
            <w:pPr>
              <w:rPr>
                <w:rFonts w:ascii="Calibri" w:hAnsi="Calibri" w:cs="Calibri"/>
              </w:rPr>
            </w:pPr>
            <w:ins w:id="300" w:author="Bowman" w:date="2025-07-03T20:32:00Z" w16du:dateUtc="2025-07-03T17:32:00Z">
              <w:r>
                <w:rPr>
                  <w:rFonts w:ascii="Calibri" w:hAnsi="Calibri" w:cs="Calibri"/>
                </w:rPr>
                <w:t>X</w:t>
              </w:r>
            </w:ins>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22FB46D0" w:rsidR="00D4323A" w:rsidRPr="00610F28" w:rsidRDefault="00C92D55" w:rsidP="00610F28">
            <w:pPr>
              <w:rPr>
                <w:rFonts w:ascii="Calibri" w:hAnsi="Calibri" w:cs="Calibri"/>
              </w:rPr>
            </w:pPr>
            <w:ins w:id="301" w:author="Bowman" w:date="2025-07-03T20:32:00Z" w16du:dateUtc="2025-07-03T17:32:00Z">
              <w:r>
                <w:rPr>
                  <w:rFonts w:ascii="Calibri" w:hAnsi="Calibri" w:cs="Calibri"/>
                </w:rPr>
                <w:t>X</w:t>
              </w:r>
            </w:ins>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50E17AE" w:rsidR="00D4323A" w:rsidRPr="00610F28" w:rsidRDefault="00C92D55" w:rsidP="00610F28">
            <w:pPr>
              <w:rPr>
                <w:rFonts w:ascii="Calibri" w:hAnsi="Calibri" w:cs="Calibri"/>
              </w:rPr>
            </w:pPr>
            <w:ins w:id="302" w:author="Bowman" w:date="2025-07-03T20:32:00Z" w16du:dateUtc="2025-07-03T17:32:00Z">
              <w:r>
                <w:rPr>
                  <w:rFonts w:ascii="Calibri" w:hAnsi="Calibri" w:cs="Calibri"/>
                </w:rPr>
                <w:t>X</w:t>
              </w:r>
            </w:ins>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363F74FC" w:rsidR="00C66EE0" w:rsidRPr="00610F28" w:rsidRDefault="0095483B" w:rsidP="00610F28">
            <w:pPr>
              <w:rPr>
                <w:rFonts w:ascii="Calibri" w:hAnsi="Calibri" w:cs="Calibri"/>
              </w:rPr>
            </w:pPr>
            <w:ins w:id="303" w:author="Bowman" w:date="2025-07-03T20:33:00Z" w16du:dateUtc="2025-07-03T17:33:00Z">
              <w:r>
                <w:rPr>
                  <w:rFonts w:ascii="Calibri" w:hAnsi="Calibri" w:cs="Calibri"/>
                </w:rPr>
                <w:t>X</w:t>
              </w:r>
            </w:ins>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047DD0A8" w:rsidR="00C66EE0" w:rsidRPr="00610F28" w:rsidRDefault="0095483B" w:rsidP="00610F28">
            <w:pPr>
              <w:rPr>
                <w:rFonts w:ascii="Calibri" w:hAnsi="Calibri" w:cs="Calibri"/>
              </w:rPr>
            </w:pPr>
            <w:ins w:id="304" w:author="Bowman" w:date="2025-07-03T20:33:00Z" w16du:dateUtc="2025-07-03T17:33:00Z">
              <w:r>
                <w:rPr>
                  <w:rFonts w:ascii="Calibri" w:hAnsi="Calibri" w:cs="Calibri"/>
                </w:rPr>
                <w:t>X</w:t>
              </w:r>
            </w:ins>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64FA71F5" w:rsidR="00C66EE0" w:rsidRPr="00610F28" w:rsidRDefault="0095483B" w:rsidP="00610F28">
            <w:pPr>
              <w:rPr>
                <w:rFonts w:ascii="Calibri" w:hAnsi="Calibri" w:cs="Calibri"/>
              </w:rPr>
            </w:pPr>
            <w:ins w:id="305" w:author="Bowman" w:date="2025-07-03T20:33:00Z" w16du:dateUtc="2025-07-03T17:33:00Z">
              <w:r>
                <w:rPr>
                  <w:rFonts w:ascii="Calibri" w:hAnsi="Calibri" w:cs="Calibri"/>
                </w:rPr>
                <w:t>X</w:t>
              </w:r>
            </w:ins>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693A99B7" w:rsidR="00C66EE0" w:rsidRPr="00610F28" w:rsidRDefault="0095483B" w:rsidP="00610F28">
            <w:pPr>
              <w:rPr>
                <w:rFonts w:ascii="Calibri" w:hAnsi="Calibri" w:cs="Calibri"/>
              </w:rPr>
            </w:pPr>
            <w:ins w:id="306" w:author="Bowman" w:date="2025-07-03T20:33:00Z" w16du:dateUtc="2025-07-03T17:33:00Z">
              <w:r>
                <w:rPr>
                  <w:rFonts w:ascii="Calibri" w:hAnsi="Calibri" w:cs="Calibri"/>
                </w:rPr>
                <w:t>X</w:t>
              </w:r>
            </w:ins>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31E8B95E" w:rsidR="00C66EE0" w:rsidRPr="00610F28" w:rsidRDefault="0095483B" w:rsidP="00610F28">
            <w:pPr>
              <w:rPr>
                <w:rFonts w:ascii="Calibri" w:hAnsi="Calibri" w:cs="Calibri"/>
              </w:rPr>
            </w:pPr>
            <w:ins w:id="307" w:author="Bowman" w:date="2025-07-03T20:33:00Z" w16du:dateUtc="2025-07-03T17:33:00Z">
              <w:r>
                <w:rPr>
                  <w:rFonts w:ascii="Calibri" w:hAnsi="Calibri" w:cs="Calibri"/>
                </w:rPr>
                <w:t>X</w:t>
              </w:r>
            </w:ins>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2DA705EA" w:rsidR="00C66EE0" w:rsidRPr="00610F28" w:rsidRDefault="0095483B" w:rsidP="00610F28">
            <w:pPr>
              <w:rPr>
                <w:rFonts w:ascii="Calibri" w:hAnsi="Calibri" w:cs="Calibri"/>
              </w:rPr>
            </w:pPr>
            <w:ins w:id="308" w:author="Bowman" w:date="2025-07-03T20:33:00Z" w16du:dateUtc="2025-07-03T17:33:00Z">
              <w:r>
                <w:rPr>
                  <w:rFonts w:ascii="Calibri" w:hAnsi="Calibri" w:cs="Calibri"/>
                </w:rPr>
                <w:t>X</w:t>
              </w:r>
            </w:ins>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51139085" w:rsidR="00C66EE0" w:rsidRPr="00610F28" w:rsidRDefault="0095483B" w:rsidP="00610F28">
            <w:pPr>
              <w:rPr>
                <w:rFonts w:ascii="Calibri" w:hAnsi="Calibri" w:cs="Calibri"/>
              </w:rPr>
            </w:pPr>
            <w:ins w:id="309" w:author="Bowman" w:date="2025-07-03T20:33:00Z" w16du:dateUtc="2025-07-03T17:33:00Z">
              <w:r>
                <w:rPr>
                  <w:rFonts w:ascii="Calibri" w:hAnsi="Calibri" w:cs="Calibri"/>
                </w:rPr>
                <w:t>X</w:t>
              </w:r>
            </w:ins>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C83A811" w:rsidR="00C66EE0" w:rsidRPr="00610F28" w:rsidRDefault="0095483B" w:rsidP="00610F28">
            <w:pPr>
              <w:rPr>
                <w:rFonts w:ascii="Calibri" w:hAnsi="Calibri" w:cs="Calibri"/>
              </w:rPr>
            </w:pPr>
            <w:ins w:id="310" w:author="Bowman" w:date="2025-07-03T20:33:00Z" w16du:dateUtc="2025-07-03T17:33:00Z">
              <w:r>
                <w:rPr>
                  <w:rFonts w:ascii="Calibri" w:hAnsi="Calibri" w:cs="Calibri"/>
                </w:rPr>
                <w:t>X</w:t>
              </w:r>
            </w:ins>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29108F7E" w:rsidR="00C66EE0" w:rsidRPr="00610F28" w:rsidRDefault="0095483B" w:rsidP="00610F28">
            <w:pPr>
              <w:rPr>
                <w:rFonts w:ascii="Calibri" w:hAnsi="Calibri" w:cs="Calibri"/>
              </w:rPr>
            </w:pPr>
            <w:ins w:id="311" w:author="Bowman" w:date="2025-07-03T20:33:00Z" w16du:dateUtc="2025-07-03T17:33:00Z">
              <w:r>
                <w:rPr>
                  <w:rFonts w:ascii="Calibri" w:hAnsi="Calibri" w:cs="Calibri"/>
                </w:rPr>
                <w:t>X</w:t>
              </w:r>
            </w:ins>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27DDEEF0" w:rsidR="00C66EE0" w:rsidRPr="00610F28" w:rsidRDefault="0095483B" w:rsidP="00610F28">
            <w:pPr>
              <w:rPr>
                <w:rFonts w:ascii="Calibri" w:hAnsi="Calibri" w:cs="Calibri"/>
              </w:rPr>
            </w:pPr>
            <w:ins w:id="312" w:author="Bowman" w:date="2025-07-03T20:33:00Z" w16du:dateUtc="2025-07-03T17:33:00Z">
              <w:r>
                <w:rPr>
                  <w:rFonts w:ascii="Calibri" w:hAnsi="Calibri" w:cs="Calibri"/>
                </w:rPr>
                <w:t>X</w:t>
              </w:r>
            </w:ins>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0EEFEE14" w:rsidR="00C66EE0" w:rsidRPr="00610F28" w:rsidRDefault="0095483B" w:rsidP="00610F28">
            <w:pPr>
              <w:rPr>
                <w:rFonts w:ascii="Calibri" w:hAnsi="Calibri" w:cs="Calibri"/>
              </w:rPr>
            </w:pPr>
            <w:ins w:id="313" w:author="Bowman" w:date="2025-07-03T20:33:00Z" w16du:dateUtc="2025-07-03T17:33:00Z">
              <w:r>
                <w:rPr>
                  <w:rFonts w:ascii="Calibri" w:hAnsi="Calibri" w:cs="Calibri"/>
                </w:rPr>
                <w:t>X</w:t>
              </w:r>
            </w:ins>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55323C6D" w:rsidR="00C66EE0" w:rsidRPr="00610F28" w:rsidRDefault="0095483B" w:rsidP="00610F28">
            <w:pPr>
              <w:rPr>
                <w:rFonts w:ascii="Calibri" w:hAnsi="Calibri" w:cs="Calibri"/>
              </w:rPr>
            </w:pPr>
            <w:ins w:id="314" w:author="Bowman" w:date="2025-07-03T20:33:00Z" w16du:dateUtc="2025-07-03T17:33:00Z">
              <w:r>
                <w:rPr>
                  <w:rFonts w:ascii="Calibri" w:hAnsi="Calibri" w:cs="Calibri"/>
                </w:rPr>
                <w:t>X</w:t>
              </w:r>
            </w:ins>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54B57760" w:rsidR="00C66EE0" w:rsidRPr="00610F28" w:rsidRDefault="0095483B" w:rsidP="00610F28">
            <w:pPr>
              <w:rPr>
                <w:rFonts w:ascii="Calibri" w:hAnsi="Calibri" w:cs="Calibri"/>
              </w:rPr>
            </w:pPr>
            <w:ins w:id="315" w:author="Bowman" w:date="2025-07-03T20:33:00Z" w16du:dateUtc="2025-07-03T17:33:00Z">
              <w:r>
                <w:rPr>
                  <w:rFonts w:ascii="Calibri" w:hAnsi="Calibri" w:cs="Calibri"/>
                </w:rPr>
                <w:t>X</w:t>
              </w:r>
            </w:ins>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0B76B90E" w:rsidR="00C66EE0" w:rsidRPr="00610F28" w:rsidRDefault="0095483B" w:rsidP="00610F28">
            <w:pPr>
              <w:rPr>
                <w:rFonts w:ascii="Calibri" w:hAnsi="Calibri" w:cs="Calibri"/>
              </w:rPr>
            </w:pPr>
            <w:ins w:id="316" w:author="Bowman" w:date="2025-07-03T20:33:00Z" w16du:dateUtc="2025-07-03T17:33:00Z">
              <w:r>
                <w:rPr>
                  <w:rFonts w:ascii="Calibri" w:hAnsi="Calibri" w:cs="Calibri"/>
                </w:rPr>
                <w:t>X</w:t>
              </w:r>
            </w:ins>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4CCAA31D" w:rsidR="00C66EE0" w:rsidRPr="00610F28" w:rsidRDefault="0095483B" w:rsidP="00610F28">
            <w:pPr>
              <w:rPr>
                <w:rFonts w:ascii="Calibri" w:hAnsi="Calibri" w:cs="Calibri"/>
              </w:rPr>
            </w:pPr>
            <w:ins w:id="317" w:author="Bowman" w:date="2025-07-03T20:33:00Z" w16du:dateUtc="2025-07-03T17:33:00Z">
              <w:r>
                <w:rPr>
                  <w:rFonts w:ascii="Calibri" w:hAnsi="Calibri" w:cs="Calibri"/>
                </w:rPr>
                <w:t>X</w:t>
              </w:r>
            </w:ins>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5164C671" w:rsidR="00C66EE0" w:rsidRPr="00610F28" w:rsidRDefault="0095483B" w:rsidP="00610F28">
            <w:pPr>
              <w:rPr>
                <w:rFonts w:ascii="Calibri" w:hAnsi="Calibri" w:cs="Calibri"/>
              </w:rPr>
            </w:pPr>
            <w:ins w:id="318" w:author="Bowman" w:date="2025-07-03T20:33:00Z" w16du:dateUtc="2025-07-03T17:33:00Z">
              <w:r>
                <w:rPr>
                  <w:rFonts w:ascii="Calibri" w:hAnsi="Calibri" w:cs="Calibri"/>
                </w:rPr>
                <w:t>X</w:t>
              </w:r>
            </w:ins>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678F7EC2" w:rsidR="00C66EE0" w:rsidRPr="00610F28" w:rsidRDefault="0095483B" w:rsidP="00610F28">
            <w:pPr>
              <w:rPr>
                <w:rFonts w:ascii="Calibri" w:hAnsi="Calibri" w:cs="Calibri"/>
              </w:rPr>
            </w:pPr>
            <w:ins w:id="319" w:author="Bowman" w:date="2025-07-03T20:33:00Z" w16du:dateUtc="2025-07-03T17:33:00Z">
              <w:r>
                <w:rPr>
                  <w:rFonts w:ascii="Calibri" w:hAnsi="Calibri" w:cs="Calibri"/>
                </w:rPr>
                <w:t>X</w:t>
              </w:r>
            </w:ins>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066034A6" w:rsidR="00C66EE0" w:rsidRPr="00610F28" w:rsidRDefault="0095483B" w:rsidP="00610F28">
            <w:pPr>
              <w:rPr>
                <w:rFonts w:ascii="Calibri" w:hAnsi="Calibri" w:cs="Calibri"/>
              </w:rPr>
            </w:pPr>
            <w:ins w:id="320" w:author="Bowman" w:date="2025-07-03T20:33:00Z" w16du:dateUtc="2025-07-03T17:33:00Z">
              <w:r>
                <w:rPr>
                  <w:rFonts w:ascii="Calibri" w:hAnsi="Calibri" w:cs="Calibri"/>
                </w:rPr>
                <w:t>X</w:t>
              </w:r>
            </w:ins>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1BC8039D" w:rsidR="00C66EE0" w:rsidRPr="00610F28" w:rsidRDefault="0095483B" w:rsidP="00610F28">
            <w:pPr>
              <w:rPr>
                <w:rFonts w:ascii="Calibri" w:hAnsi="Calibri" w:cs="Calibri"/>
              </w:rPr>
            </w:pPr>
            <w:ins w:id="321" w:author="Bowman" w:date="2025-07-03T20:33:00Z" w16du:dateUtc="2025-07-03T17:33:00Z">
              <w:r>
                <w:rPr>
                  <w:rFonts w:ascii="Calibri" w:hAnsi="Calibri" w:cs="Calibri"/>
                </w:rPr>
                <w:t>X</w:t>
              </w:r>
            </w:ins>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3E6AEA19" w:rsidR="00C66EE0" w:rsidRPr="00610F28" w:rsidRDefault="002353F6" w:rsidP="00610F28">
            <w:pPr>
              <w:rPr>
                <w:rFonts w:ascii="Calibri" w:hAnsi="Calibri" w:cs="Calibri"/>
              </w:rPr>
            </w:pPr>
            <w:ins w:id="322" w:author="Bowman" w:date="2025-07-03T20:33:00Z" w16du:dateUtc="2025-07-03T17:33:00Z">
              <w:r>
                <w:rPr>
                  <w:rFonts w:ascii="Calibri" w:hAnsi="Calibri" w:cs="Calibri"/>
                </w:rPr>
                <w:t>X</w:t>
              </w:r>
            </w:ins>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1C4E5CE7" w:rsidR="00C66EE0" w:rsidRPr="00610F28" w:rsidRDefault="002353F6" w:rsidP="00610F28">
            <w:pPr>
              <w:rPr>
                <w:rFonts w:ascii="Calibri" w:hAnsi="Calibri" w:cs="Calibri"/>
              </w:rPr>
            </w:pPr>
            <w:ins w:id="323" w:author="Bowman" w:date="2025-07-03T20:34:00Z" w16du:dateUtc="2025-07-03T17:34:00Z">
              <w:r>
                <w:rPr>
                  <w:rFonts w:ascii="Calibri" w:hAnsi="Calibri" w:cs="Calibri"/>
                </w:rPr>
                <w:t>X</w:t>
              </w:r>
            </w:ins>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38DA15EB" w:rsidR="00C66EE0" w:rsidRPr="00610F28" w:rsidRDefault="002353F6" w:rsidP="00610F28">
            <w:pPr>
              <w:rPr>
                <w:rFonts w:ascii="Calibri" w:hAnsi="Calibri" w:cs="Calibri"/>
              </w:rPr>
            </w:pPr>
            <w:ins w:id="324" w:author="Bowman" w:date="2025-07-03T20:34:00Z" w16du:dateUtc="2025-07-03T17:34:00Z">
              <w:r>
                <w:rPr>
                  <w:rFonts w:ascii="Calibri" w:hAnsi="Calibri" w:cs="Calibri"/>
                </w:rPr>
                <w:t>X</w:t>
              </w:r>
            </w:ins>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574B9DD0" w:rsidR="00C66EE0" w:rsidRPr="00610F28" w:rsidRDefault="002353F6" w:rsidP="00610F28">
            <w:pPr>
              <w:rPr>
                <w:rFonts w:ascii="Calibri" w:hAnsi="Calibri" w:cs="Calibri"/>
              </w:rPr>
            </w:pPr>
            <w:ins w:id="325" w:author="Bowman" w:date="2025-07-03T20:34:00Z" w16du:dateUtc="2025-07-03T17:34:00Z">
              <w:r>
                <w:rPr>
                  <w:rFonts w:ascii="Calibri" w:hAnsi="Calibri" w:cs="Calibri"/>
                </w:rPr>
                <w:t>X</w:t>
              </w:r>
            </w:ins>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5C8038F2" w:rsidR="00C66EE0" w:rsidRPr="00610F28" w:rsidRDefault="002353F6" w:rsidP="00610F28">
            <w:pPr>
              <w:rPr>
                <w:rFonts w:ascii="Calibri" w:hAnsi="Calibri" w:cs="Calibri"/>
              </w:rPr>
            </w:pPr>
            <w:ins w:id="326" w:author="Bowman" w:date="2025-07-03T20:34:00Z" w16du:dateUtc="2025-07-03T17:34:00Z">
              <w:r>
                <w:rPr>
                  <w:rFonts w:ascii="Calibri" w:hAnsi="Calibri" w:cs="Calibri"/>
                </w:rPr>
                <w:t>X</w:t>
              </w:r>
            </w:ins>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08C56B9A" w:rsidR="00C66EE0" w:rsidRPr="00610F28" w:rsidRDefault="002353F6" w:rsidP="00610F28">
            <w:pPr>
              <w:rPr>
                <w:rFonts w:ascii="Calibri" w:hAnsi="Calibri" w:cs="Calibri"/>
              </w:rPr>
            </w:pPr>
            <w:ins w:id="327" w:author="Bowman" w:date="2025-07-03T20:34:00Z" w16du:dateUtc="2025-07-03T17:34:00Z">
              <w:r>
                <w:rPr>
                  <w:rFonts w:ascii="Calibri" w:hAnsi="Calibri" w:cs="Calibri"/>
                </w:rPr>
                <w:t>X</w:t>
              </w:r>
            </w:ins>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217633F8" w:rsidR="00C66EE0" w:rsidRPr="00610F28" w:rsidRDefault="002353F6" w:rsidP="00610F28">
            <w:pPr>
              <w:rPr>
                <w:rFonts w:ascii="Calibri" w:hAnsi="Calibri" w:cs="Calibri"/>
              </w:rPr>
            </w:pPr>
            <w:ins w:id="328" w:author="Bowman" w:date="2025-07-03T20:34:00Z" w16du:dateUtc="2025-07-03T17:34:00Z">
              <w:r>
                <w:rPr>
                  <w:rFonts w:ascii="Calibri" w:hAnsi="Calibri" w:cs="Calibri"/>
                </w:rPr>
                <w:t>X</w:t>
              </w:r>
            </w:ins>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22F62088"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3F8BA2BD" w:rsidR="00C66EE0" w:rsidRPr="00610F28" w:rsidRDefault="007D2071" w:rsidP="00610F28">
            <w:pPr>
              <w:rPr>
                <w:rFonts w:ascii="Calibri" w:hAnsi="Calibri" w:cs="Calibri"/>
              </w:rPr>
            </w:pPr>
            <w:ins w:id="329" w:author="Bowman" w:date="2025-07-08T14:57:00Z" w16du:dateUtc="2025-07-08T11:57:00Z">
              <w:r>
                <w:t>The policy tool is primarily framed as a transition plan and, as such, does not place emphasis on stakeholder engagement within the procurement process.</w:t>
              </w:r>
            </w:ins>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4B0B17"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A20B57D" w:rsidR="00C66EE0" w:rsidRPr="00610F28" w:rsidRDefault="00E17670" w:rsidP="00610F28">
            <w:pPr>
              <w:rPr>
                <w:rFonts w:ascii="Calibri" w:hAnsi="Calibri" w:cs="Calibri"/>
              </w:rPr>
            </w:pPr>
            <w:ins w:id="330" w:author="Bowman" w:date="2025-07-08T14:58:00Z" w16du:dateUtc="2025-07-08T11:58:00Z">
              <w:r>
                <w:rPr>
                  <w:rFonts w:ascii="Calibri" w:hAnsi="Calibri" w:cs="Calibri"/>
                </w:rPr>
                <w:t>X</w:t>
              </w:r>
            </w:ins>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11A35D40"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3C5B91AA" w:rsidR="00C66EE0" w:rsidRPr="00610F28" w:rsidRDefault="00E17670" w:rsidP="00610F28">
            <w:pPr>
              <w:rPr>
                <w:rFonts w:ascii="Calibri" w:hAnsi="Calibri" w:cs="Calibri"/>
              </w:rPr>
            </w:pPr>
            <w:ins w:id="331" w:author="Bowman" w:date="2025-07-04T11:50:00Z" w16du:dateUtc="2025-07-04T08:50:00Z">
              <w:r>
                <w:rPr>
                  <w:rFonts w:ascii="Calibri" w:hAnsi="Calibri" w:cs="Calibri"/>
                </w:rPr>
                <w:t>X</w:t>
              </w:r>
            </w:ins>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32609C5A" w:rsidR="00C66EE0" w:rsidRPr="00610F28" w:rsidRDefault="00E17670" w:rsidP="00610F28">
            <w:pPr>
              <w:rPr>
                <w:rFonts w:ascii="Calibri" w:hAnsi="Calibri" w:cs="Calibri"/>
              </w:rPr>
            </w:pPr>
            <w:ins w:id="332" w:author="Bowman" w:date="2025-07-03T20:34:00Z" w16du:dateUtc="2025-07-03T17:34:00Z">
              <w:r>
                <w:rPr>
                  <w:rFonts w:ascii="Calibri" w:hAnsi="Calibri" w:cs="Calibri"/>
                </w:rPr>
                <w:t>X</w:t>
              </w:r>
            </w:ins>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333"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61477C51" w:rsidR="00C66EE0" w:rsidRPr="00610F28" w:rsidRDefault="00E17670" w:rsidP="00610F28">
            <w:pPr>
              <w:rPr>
                <w:rFonts w:ascii="Calibri" w:hAnsi="Calibri" w:cs="Calibri"/>
              </w:rPr>
            </w:pPr>
            <w:ins w:id="334" w:author="Bowman" w:date="2025-07-03T20:34:00Z" w16du:dateUtc="2025-07-03T17:34:00Z">
              <w:r>
                <w:rPr>
                  <w:rFonts w:ascii="Calibri" w:hAnsi="Calibri" w:cs="Calibri"/>
                </w:rPr>
                <w:t>X</w:t>
              </w:r>
            </w:ins>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46BB0419" w:rsidR="00C66EE0" w:rsidRPr="00610F28" w:rsidRDefault="00E17670" w:rsidP="00610F28">
            <w:pPr>
              <w:rPr>
                <w:rFonts w:ascii="Calibri" w:hAnsi="Calibri" w:cs="Calibri"/>
              </w:rPr>
            </w:pPr>
            <w:ins w:id="335" w:author="Bowman" w:date="2025-07-03T20:34:00Z" w16du:dateUtc="2025-07-03T17:34:00Z">
              <w:r>
                <w:rPr>
                  <w:rFonts w:ascii="Calibri" w:hAnsi="Calibri" w:cs="Calibri"/>
                </w:rPr>
                <w:t>X</w:t>
              </w:r>
            </w:ins>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A299BFB" w:rsidR="00C66EE0" w:rsidRPr="00610F28" w:rsidRDefault="00E17670" w:rsidP="00610F28">
            <w:pPr>
              <w:rPr>
                <w:rFonts w:ascii="Calibri" w:hAnsi="Calibri" w:cs="Calibri"/>
              </w:rPr>
            </w:pPr>
            <w:ins w:id="336" w:author="Bowman" w:date="2025-07-03T20:34:00Z" w16du:dateUtc="2025-07-03T17:34:00Z">
              <w:r>
                <w:rPr>
                  <w:rFonts w:ascii="Calibri" w:hAnsi="Calibri" w:cs="Calibri"/>
                </w:rPr>
                <w:t>X</w:t>
              </w:r>
            </w:ins>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290"/>
      <w:bookmarkEnd w:id="333"/>
    </w:tbl>
    <w:p w14:paraId="712268FA" w14:textId="77777777" w:rsidR="00B802FC" w:rsidRDefault="00B802FC"/>
    <w:p w14:paraId="59E94F30" w14:textId="5EC9D13E" w:rsidR="00436F24" w:rsidRDefault="005E50FD" w:rsidP="00436F24">
      <w:pPr>
        <w:pStyle w:val="Heading2"/>
      </w:pPr>
      <w:bookmarkStart w:id="337" w:name="_Toc198223614"/>
      <w:r>
        <w:t xml:space="preserve">Section 3.2: </w:t>
      </w:r>
      <w:r w:rsidR="00436F24">
        <w:t>Procurement Cycle</w:t>
      </w:r>
      <w:bookmarkEnd w:id="33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6C2C18A5" w:rsidR="00DF50B5" w:rsidRPr="00610F28" w:rsidRDefault="00E17670" w:rsidP="00610F28">
            <w:pPr>
              <w:rPr>
                <w:rFonts w:ascii="Calibri" w:hAnsi="Calibri" w:cs="Calibri"/>
              </w:rPr>
            </w:pPr>
            <w:ins w:id="338" w:author="Bowman" w:date="2025-07-03T20:35:00Z" w16du:dateUtc="2025-07-03T17:35:00Z">
              <w:r>
                <w:rPr>
                  <w:rFonts w:ascii="Calibri" w:hAnsi="Calibri" w:cs="Calibri"/>
                </w:rPr>
                <w:t>X</w:t>
              </w:r>
            </w:ins>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777E0598" w:rsidR="00DF50B5" w:rsidRPr="00610F28" w:rsidRDefault="00E17670" w:rsidP="00610F28">
            <w:pPr>
              <w:rPr>
                <w:rFonts w:ascii="Calibri" w:hAnsi="Calibri" w:cs="Calibri"/>
              </w:rPr>
            </w:pPr>
            <w:ins w:id="339" w:author="Bowman" w:date="2025-07-03T20:35:00Z" w16du:dateUtc="2025-07-03T17:35:00Z">
              <w:r>
                <w:rPr>
                  <w:rFonts w:ascii="Calibri" w:hAnsi="Calibri" w:cs="Calibri"/>
                </w:rPr>
                <w:t>X</w:t>
              </w:r>
            </w:ins>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45435DF" w:rsidR="00DF50B5" w:rsidRPr="00610F28" w:rsidRDefault="00E17670" w:rsidP="00610F28">
            <w:pPr>
              <w:rPr>
                <w:rFonts w:ascii="Calibri" w:hAnsi="Calibri" w:cs="Calibri"/>
              </w:rPr>
            </w:pPr>
            <w:ins w:id="340" w:author="Bowman" w:date="2025-07-03T20:35:00Z" w16du:dateUtc="2025-07-03T17:35:00Z">
              <w:r>
                <w:rPr>
                  <w:rFonts w:ascii="Calibri" w:hAnsi="Calibri" w:cs="Calibri"/>
                </w:rPr>
                <w:t>X</w:t>
              </w:r>
            </w:ins>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3AB19351" w:rsidR="00DF50B5" w:rsidRPr="00610F28" w:rsidRDefault="00E17670" w:rsidP="00610F28">
            <w:pPr>
              <w:rPr>
                <w:rFonts w:ascii="Calibri" w:hAnsi="Calibri" w:cs="Calibri"/>
              </w:rPr>
            </w:pPr>
            <w:ins w:id="341" w:author="Bowman" w:date="2025-07-03T20:35:00Z" w16du:dateUtc="2025-07-03T17:35:00Z">
              <w:r>
                <w:rPr>
                  <w:rFonts w:ascii="Calibri" w:hAnsi="Calibri" w:cs="Calibri"/>
                </w:rPr>
                <w:t>X</w:t>
              </w:r>
            </w:ins>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1C8AB5A3" w:rsidR="00DF50B5" w:rsidRPr="00610F28" w:rsidRDefault="00E17670" w:rsidP="00610F28">
            <w:pPr>
              <w:rPr>
                <w:rFonts w:ascii="Calibri" w:hAnsi="Calibri" w:cs="Calibri"/>
              </w:rPr>
            </w:pPr>
            <w:ins w:id="342" w:author="Bowman" w:date="2025-07-03T20:35:00Z" w16du:dateUtc="2025-07-03T17:35:00Z">
              <w:r>
                <w:rPr>
                  <w:rFonts w:ascii="Calibri" w:hAnsi="Calibri" w:cs="Calibri"/>
                </w:rPr>
                <w:t>X</w:t>
              </w:r>
            </w:ins>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2D5F8EDD" w:rsidR="00DF50B5" w:rsidRPr="00610F28" w:rsidRDefault="00E17670" w:rsidP="00610F28">
            <w:pPr>
              <w:rPr>
                <w:rFonts w:ascii="Calibri" w:hAnsi="Calibri" w:cs="Calibri"/>
              </w:rPr>
            </w:pPr>
            <w:ins w:id="343" w:author="Bowman" w:date="2025-07-03T20:35:00Z" w16du:dateUtc="2025-07-03T17:35:00Z">
              <w:r>
                <w:rPr>
                  <w:rFonts w:ascii="Calibri" w:hAnsi="Calibri" w:cs="Calibri"/>
                </w:rPr>
                <w:t>X</w:t>
              </w:r>
            </w:ins>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5153DC4A" w:rsidR="00DF50B5" w:rsidRPr="00610F28" w:rsidRDefault="00E17670" w:rsidP="00610F28">
            <w:pPr>
              <w:rPr>
                <w:rFonts w:ascii="Calibri" w:hAnsi="Calibri" w:cs="Calibri"/>
              </w:rPr>
            </w:pPr>
            <w:ins w:id="344" w:author="Bowman" w:date="2025-07-03T20:35:00Z" w16du:dateUtc="2025-07-03T17:35:00Z">
              <w:r>
                <w:rPr>
                  <w:rFonts w:ascii="Calibri" w:hAnsi="Calibri" w:cs="Calibri"/>
                </w:rPr>
                <w:t>X</w:t>
              </w:r>
            </w:ins>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12B3CA01" w:rsidR="00DF50B5" w:rsidRPr="00610F28" w:rsidRDefault="00E17670" w:rsidP="00610F28">
            <w:pPr>
              <w:rPr>
                <w:rFonts w:ascii="Calibri" w:hAnsi="Calibri" w:cs="Calibri"/>
              </w:rPr>
            </w:pPr>
            <w:ins w:id="345" w:author="Bowman" w:date="2025-07-03T20:35:00Z" w16du:dateUtc="2025-07-03T17:35:00Z">
              <w:r>
                <w:rPr>
                  <w:rFonts w:ascii="Calibri" w:hAnsi="Calibri" w:cs="Calibri"/>
                </w:rPr>
                <w:t>X</w:t>
              </w:r>
            </w:ins>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6C721959" w:rsidR="00DF50B5" w:rsidRPr="00610F28" w:rsidRDefault="00E17670" w:rsidP="00610F28">
            <w:pPr>
              <w:rPr>
                <w:rFonts w:ascii="Calibri" w:hAnsi="Calibri" w:cs="Calibri"/>
              </w:rPr>
            </w:pPr>
            <w:ins w:id="346" w:author="Bowman" w:date="2025-07-03T20:35:00Z" w16du:dateUtc="2025-07-03T17:35:00Z">
              <w:r>
                <w:rPr>
                  <w:rFonts w:ascii="Calibri" w:hAnsi="Calibri" w:cs="Calibri"/>
                </w:rPr>
                <w:t>X</w:t>
              </w:r>
            </w:ins>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624D192E" w:rsidR="00DF50B5" w:rsidRPr="00610F28" w:rsidRDefault="00E17670" w:rsidP="00610F28">
            <w:pPr>
              <w:rPr>
                <w:rFonts w:ascii="Calibri" w:hAnsi="Calibri" w:cs="Calibri"/>
              </w:rPr>
            </w:pPr>
            <w:ins w:id="347" w:author="Bowman" w:date="2025-07-03T20:35:00Z" w16du:dateUtc="2025-07-03T17:35:00Z">
              <w:r>
                <w:rPr>
                  <w:rFonts w:ascii="Calibri" w:hAnsi="Calibri" w:cs="Calibri"/>
                </w:rPr>
                <w:t>X</w:t>
              </w:r>
            </w:ins>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2A15E4F" w:rsidR="00DF50B5" w:rsidRPr="00610F28" w:rsidRDefault="00E17670" w:rsidP="00610F28">
            <w:pPr>
              <w:rPr>
                <w:rFonts w:ascii="Calibri" w:hAnsi="Calibri" w:cs="Calibri"/>
              </w:rPr>
            </w:pPr>
            <w:ins w:id="348" w:author="Bowman" w:date="2025-07-03T20:35:00Z" w16du:dateUtc="2025-07-03T17:35:00Z">
              <w:r>
                <w:rPr>
                  <w:rFonts w:ascii="Calibri" w:hAnsi="Calibri" w:cs="Calibri"/>
                </w:rPr>
                <w:t>X</w:t>
              </w:r>
            </w:ins>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4C75A86C" w:rsidR="00DF50B5" w:rsidRPr="00610F28" w:rsidRDefault="00E17670" w:rsidP="00610F28">
            <w:pPr>
              <w:rPr>
                <w:rFonts w:ascii="Calibri" w:hAnsi="Calibri" w:cs="Calibri"/>
              </w:rPr>
            </w:pPr>
            <w:ins w:id="349" w:author="Bowman" w:date="2025-07-03T20:35:00Z" w16du:dateUtc="2025-07-03T17:35:00Z">
              <w:r>
                <w:rPr>
                  <w:rFonts w:ascii="Calibri" w:hAnsi="Calibri" w:cs="Calibri"/>
                </w:rPr>
                <w:t>X</w:t>
              </w:r>
            </w:ins>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1982EAB9" w:rsidR="00DF50B5" w:rsidRPr="00610F28" w:rsidRDefault="00E17670" w:rsidP="00610F28">
            <w:pPr>
              <w:rPr>
                <w:rFonts w:ascii="Calibri" w:hAnsi="Calibri" w:cs="Calibri"/>
              </w:rPr>
            </w:pPr>
            <w:ins w:id="350" w:author="Bowman" w:date="2025-07-03T20:35:00Z" w16du:dateUtc="2025-07-03T17:35:00Z">
              <w:r>
                <w:rPr>
                  <w:rFonts w:ascii="Calibri" w:hAnsi="Calibri" w:cs="Calibri"/>
                </w:rPr>
                <w:t>X</w:t>
              </w:r>
            </w:ins>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07AD45F1" w:rsidR="00DF50B5" w:rsidRPr="00610F28" w:rsidRDefault="00E17670" w:rsidP="00610F28">
            <w:pPr>
              <w:rPr>
                <w:rFonts w:ascii="Calibri" w:hAnsi="Calibri" w:cs="Calibri"/>
              </w:rPr>
            </w:pPr>
            <w:ins w:id="351" w:author="Bowman" w:date="2025-07-03T20:35:00Z" w16du:dateUtc="2025-07-03T17:35:00Z">
              <w:r>
                <w:rPr>
                  <w:rFonts w:ascii="Calibri" w:hAnsi="Calibri" w:cs="Calibri"/>
                </w:rPr>
                <w:t>X</w:t>
              </w:r>
            </w:ins>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352" w:name="_Toc198223615"/>
      <w:r>
        <w:t xml:space="preserve">Section 3.3: </w:t>
      </w:r>
      <w:r w:rsidR="002E5ACB">
        <w:t>Life</w:t>
      </w:r>
      <w:r w:rsidR="00DF4489">
        <w:t>-cycle or Whole-life Costing</w:t>
      </w:r>
      <w:bookmarkEnd w:id="35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66598C53" w:rsidR="00A56BE5" w:rsidRPr="00971C0E" w:rsidRDefault="00E55D0F" w:rsidP="00610F28">
            <w:pPr>
              <w:rPr>
                <w:rStyle w:val="normaltextrun"/>
                <w:rFonts w:cstheme="minorHAnsi"/>
                <w:color w:val="000000"/>
                <w:shd w:val="clear" w:color="auto" w:fill="FFFFFF"/>
                <w:lang w:val="en-US"/>
              </w:rPr>
            </w:pPr>
            <w:ins w:id="353" w:author="Bowman" w:date="2025-07-04T11:52:00Z" w16du:dateUtc="2025-07-04T08:52:00Z">
              <w:r>
                <w:rPr>
                  <w:rStyle w:val="normaltextrun"/>
                  <w:rFonts w:cstheme="minorHAnsi"/>
                  <w:color w:val="000000"/>
                  <w:shd w:val="clear" w:color="auto" w:fill="FFFFFF"/>
                  <w:lang w:val="en-US"/>
                </w:rPr>
                <w:t>X</w:t>
              </w:r>
            </w:ins>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7A51E7FB" w:rsidR="00A56BE5" w:rsidRPr="00971C0E" w:rsidRDefault="00E55D0F" w:rsidP="00610F28">
            <w:pPr>
              <w:rPr>
                <w:rStyle w:val="normaltextrun"/>
                <w:rFonts w:cstheme="minorHAnsi"/>
                <w:color w:val="000000"/>
                <w:shd w:val="clear" w:color="auto" w:fill="FFFFFF"/>
                <w:lang w:val="en-US"/>
              </w:rPr>
            </w:pPr>
            <w:ins w:id="354" w:author="Bowman" w:date="2025-07-04T11:52:00Z" w16du:dateUtc="2025-07-04T08:52:00Z">
              <w:r>
                <w:rPr>
                  <w:rStyle w:val="normaltextrun"/>
                  <w:rFonts w:cstheme="minorHAnsi"/>
                  <w:color w:val="000000"/>
                  <w:shd w:val="clear" w:color="auto" w:fill="FFFFFF"/>
                  <w:lang w:val="en-US"/>
                </w:rPr>
                <w:t>X</w:t>
              </w:r>
            </w:ins>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5B695A80" w:rsidR="00A56BE5" w:rsidRPr="00971C0E" w:rsidRDefault="00E55D0F" w:rsidP="00610F28">
            <w:pPr>
              <w:rPr>
                <w:rStyle w:val="normaltextrun"/>
                <w:rFonts w:cstheme="minorHAnsi"/>
                <w:color w:val="000000"/>
                <w:shd w:val="clear" w:color="auto" w:fill="FFFFFF"/>
                <w:lang w:val="en-US"/>
              </w:rPr>
            </w:pPr>
            <w:ins w:id="355" w:author="Bowman" w:date="2025-07-04T11:52:00Z" w16du:dateUtc="2025-07-04T08:52:00Z">
              <w:r>
                <w:rPr>
                  <w:rStyle w:val="normaltextrun"/>
                  <w:rFonts w:cstheme="minorHAnsi"/>
                  <w:color w:val="000000"/>
                  <w:shd w:val="clear" w:color="auto" w:fill="FFFFFF"/>
                  <w:lang w:val="en-US"/>
                </w:rPr>
                <w:t>X</w:t>
              </w:r>
            </w:ins>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356" w:name="_Toc198223616"/>
      <w:r>
        <w:t xml:space="preserve">Section 3.4: </w:t>
      </w:r>
      <w:r w:rsidR="00062526">
        <w:t>Tendering or Solicitation Stage</w:t>
      </w:r>
      <w:bookmarkEnd w:id="356"/>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41D245A2" w:rsidR="008A4685" w:rsidRPr="00610F28" w:rsidRDefault="00E55D0F" w:rsidP="00610F28">
            <w:pPr>
              <w:rPr>
                <w:rStyle w:val="normaltextrun"/>
                <w:rFonts w:ascii="Calibri" w:hAnsi="Calibri" w:cs="Calibri"/>
                <w:color w:val="000000"/>
                <w:sz w:val="22"/>
                <w:szCs w:val="22"/>
                <w:shd w:val="clear" w:color="auto" w:fill="FFFFFF"/>
                <w:lang w:val="en-US"/>
              </w:rPr>
            </w:pPr>
            <w:ins w:id="357" w:author="Bowman" w:date="2025-07-04T11:53:00Z" w16du:dateUtc="2025-07-04T08:53:00Z">
              <w:r>
                <w:rPr>
                  <w:rStyle w:val="normaltextrun"/>
                  <w:rFonts w:ascii="Calibri" w:hAnsi="Calibri" w:cs="Calibri"/>
                  <w:color w:val="000000"/>
                  <w:sz w:val="22"/>
                  <w:szCs w:val="22"/>
                  <w:shd w:val="clear" w:color="auto" w:fill="FFFFFF"/>
                  <w:lang w:val="en-US"/>
                </w:rPr>
                <w:t>X</w:t>
              </w:r>
            </w:ins>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08A122AD" w:rsidR="008A4685" w:rsidRPr="00610F28" w:rsidRDefault="00E55D0F" w:rsidP="00610F28">
            <w:pPr>
              <w:rPr>
                <w:rStyle w:val="normaltextrun"/>
                <w:rFonts w:ascii="Calibri" w:hAnsi="Calibri" w:cs="Calibri"/>
                <w:color w:val="000000"/>
                <w:sz w:val="22"/>
                <w:szCs w:val="22"/>
                <w:shd w:val="clear" w:color="auto" w:fill="FFFFFF"/>
                <w:lang w:val="en-US"/>
              </w:rPr>
            </w:pPr>
            <w:ins w:id="358" w:author="Bowman" w:date="2025-07-04T11:53:00Z" w16du:dateUtc="2025-07-04T08:53:00Z">
              <w:r>
                <w:rPr>
                  <w:rStyle w:val="normaltextrun"/>
                  <w:rFonts w:ascii="Calibri" w:hAnsi="Calibri" w:cs="Calibri"/>
                  <w:color w:val="000000"/>
                  <w:sz w:val="22"/>
                  <w:szCs w:val="22"/>
                  <w:shd w:val="clear" w:color="auto" w:fill="FFFFFF"/>
                  <w:lang w:val="en-US"/>
                </w:rPr>
                <w:t>X</w:t>
              </w:r>
            </w:ins>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5E2F62C6" w:rsidR="008A4685" w:rsidRPr="00610F28" w:rsidRDefault="00E55D0F" w:rsidP="00610F28">
            <w:pPr>
              <w:rPr>
                <w:rStyle w:val="normaltextrun"/>
                <w:rFonts w:ascii="Calibri" w:hAnsi="Calibri" w:cs="Calibri"/>
                <w:color w:val="000000"/>
                <w:sz w:val="22"/>
                <w:szCs w:val="22"/>
                <w:shd w:val="clear" w:color="auto" w:fill="FFFFFF"/>
                <w:lang w:val="en-US"/>
              </w:rPr>
            </w:pPr>
            <w:ins w:id="359" w:author="Bowman" w:date="2025-07-04T11:53:00Z" w16du:dateUtc="2025-07-04T08:53:00Z">
              <w:r>
                <w:rPr>
                  <w:rStyle w:val="normaltextrun"/>
                  <w:rFonts w:ascii="Calibri" w:hAnsi="Calibri" w:cs="Calibri"/>
                  <w:color w:val="000000"/>
                  <w:sz w:val="22"/>
                  <w:szCs w:val="22"/>
                  <w:shd w:val="clear" w:color="auto" w:fill="FFFFFF"/>
                  <w:lang w:val="en-US"/>
                </w:rPr>
                <w:t>X</w:t>
              </w:r>
            </w:ins>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3376622" w:rsidR="008A4685" w:rsidRPr="00610F28" w:rsidRDefault="00E55D0F" w:rsidP="00610F28">
            <w:pPr>
              <w:rPr>
                <w:rStyle w:val="normaltextrun"/>
                <w:rFonts w:ascii="Calibri" w:hAnsi="Calibri" w:cs="Calibri"/>
                <w:color w:val="000000"/>
                <w:sz w:val="22"/>
                <w:szCs w:val="22"/>
                <w:shd w:val="clear" w:color="auto" w:fill="FFFFFF"/>
                <w:lang w:val="en-US"/>
              </w:rPr>
            </w:pPr>
            <w:ins w:id="360" w:author="Bowman" w:date="2025-07-04T11:53:00Z" w16du:dateUtc="2025-07-04T08:53:00Z">
              <w:r>
                <w:rPr>
                  <w:rStyle w:val="normaltextrun"/>
                  <w:rFonts w:ascii="Calibri" w:hAnsi="Calibri" w:cs="Calibri"/>
                  <w:color w:val="000000"/>
                  <w:sz w:val="22"/>
                  <w:szCs w:val="22"/>
                  <w:shd w:val="clear" w:color="auto" w:fill="FFFFFF"/>
                  <w:lang w:val="en-US"/>
                </w:rPr>
                <w:t>X</w:t>
              </w:r>
            </w:ins>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A466802" w:rsidR="008A4685" w:rsidRPr="00610F28" w:rsidRDefault="00E55D0F" w:rsidP="00610F28">
            <w:pPr>
              <w:rPr>
                <w:rStyle w:val="normaltextrun"/>
                <w:rFonts w:ascii="Calibri" w:hAnsi="Calibri" w:cs="Calibri"/>
                <w:color w:val="000000"/>
                <w:sz w:val="22"/>
                <w:szCs w:val="22"/>
                <w:shd w:val="clear" w:color="auto" w:fill="FFFFFF"/>
                <w:lang w:val="en-US"/>
              </w:rPr>
            </w:pPr>
            <w:ins w:id="361" w:author="Bowman" w:date="2025-07-04T11:53:00Z" w16du:dateUtc="2025-07-04T08:53:00Z">
              <w:r>
                <w:rPr>
                  <w:rStyle w:val="normaltextrun"/>
                  <w:rFonts w:ascii="Calibri" w:hAnsi="Calibri" w:cs="Calibri"/>
                  <w:color w:val="000000"/>
                  <w:sz w:val="22"/>
                  <w:szCs w:val="22"/>
                  <w:shd w:val="clear" w:color="auto" w:fill="FFFFFF"/>
                  <w:lang w:val="en-US"/>
                </w:rPr>
                <w:t>X</w:t>
              </w:r>
            </w:ins>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37199DA9" w:rsidR="008A4685" w:rsidRPr="00610F28" w:rsidRDefault="00E55D0F" w:rsidP="00610F28">
            <w:pPr>
              <w:rPr>
                <w:rStyle w:val="normaltextrun"/>
                <w:rFonts w:ascii="Calibri" w:hAnsi="Calibri" w:cs="Calibri"/>
                <w:color w:val="000000"/>
                <w:sz w:val="22"/>
                <w:szCs w:val="22"/>
                <w:shd w:val="clear" w:color="auto" w:fill="FFFFFF"/>
                <w:lang w:val="en-US"/>
              </w:rPr>
            </w:pPr>
            <w:ins w:id="362" w:author="Bowman" w:date="2025-07-04T11:53:00Z" w16du:dateUtc="2025-07-04T08:53:00Z">
              <w:r>
                <w:rPr>
                  <w:rStyle w:val="normaltextrun"/>
                  <w:rFonts w:ascii="Calibri" w:hAnsi="Calibri" w:cs="Calibri"/>
                  <w:color w:val="000000"/>
                  <w:sz w:val="22"/>
                  <w:szCs w:val="22"/>
                  <w:shd w:val="clear" w:color="auto" w:fill="FFFFFF"/>
                  <w:lang w:val="en-US"/>
                </w:rPr>
                <w:t>X</w:t>
              </w:r>
            </w:ins>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363" w:name="_Toc198223617"/>
      <w:r>
        <w:lastRenderedPageBreak/>
        <w:t xml:space="preserve">Section 3.5: </w:t>
      </w:r>
      <w:r w:rsidR="00064195">
        <w:t>Exclusion or Debarment Grounds</w:t>
      </w:r>
      <w:bookmarkEnd w:id="363"/>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52DF46B0" w:rsidR="008A4685" w:rsidRPr="00CF2E7C" w:rsidRDefault="00A43B99" w:rsidP="00CF2E7C">
            <w:pPr>
              <w:rPr>
                <w:rStyle w:val="normaltextrun"/>
                <w:rFonts w:ascii="Calibri" w:hAnsi="Calibri" w:cs="Calibri"/>
                <w:color w:val="000000"/>
                <w:shd w:val="clear" w:color="auto" w:fill="FFFFFF"/>
                <w:lang w:val="en-US"/>
              </w:rPr>
            </w:pPr>
            <w:ins w:id="364" w:author="Bowman" w:date="2025-07-04T11:59:00Z" w16du:dateUtc="2025-07-04T08:59:00Z">
              <w:r>
                <w:rPr>
                  <w:rStyle w:val="normaltextrun"/>
                  <w:rFonts w:ascii="Calibri" w:hAnsi="Calibri" w:cs="Calibri"/>
                  <w:color w:val="000000"/>
                  <w:shd w:val="clear" w:color="auto" w:fill="FFFFFF"/>
                  <w:lang w:val="en-US"/>
                </w:rPr>
                <w:t>X</w:t>
              </w:r>
            </w:ins>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2DC9BEFF" w:rsidR="008A4685" w:rsidRPr="00CF2E7C" w:rsidRDefault="009174F5" w:rsidP="00CF2E7C">
            <w:pPr>
              <w:rPr>
                <w:rStyle w:val="normaltextrun"/>
                <w:rFonts w:ascii="Calibri" w:hAnsi="Calibri" w:cs="Calibri"/>
                <w:color w:val="000000"/>
                <w:shd w:val="clear" w:color="auto" w:fill="FFFFFF"/>
                <w:lang w:val="en-US"/>
              </w:rPr>
            </w:pPr>
            <w:ins w:id="365" w:author="Bowman" w:date="2025-07-08T15:01:00Z" w16du:dateUtc="2025-07-08T12:01: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533AC945" w14:textId="30029C26"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4377FCA0" w:rsidR="008A4685" w:rsidRPr="00CF2E7C" w:rsidRDefault="009174F5" w:rsidP="00CF2E7C">
            <w:pPr>
              <w:rPr>
                <w:rStyle w:val="normaltextrun"/>
                <w:rFonts w:ascii="Calibri" w:hAnsi="Calibri" w:cs="Calibri"/>
                <w:color w:val="000000"/>
                <w:shd w:val="clear" w:color="auto" w:fill="FFFFFF"/>
                <w:lang w:val="en-US"/>
              </w:rPr>
            </w:pPr>
            <w:ins w:id="366" w:author="Bowman" w:date="2025-07-08T15:01:00Z" w16du:dateUtc="2025-07-08T12:01: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0DD27A95" w14:textId="6DFF4AC0"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32ED84F7" w:rsidR="008A4685" w:rsidRPr="00CF2E7C" w:rsidRDefault="009174F5" w:rsidP="00CF2E7C">
            <w:pPr>
              <w:rPr>
                <w:rStyle w:val="normaltextrun"/>
                <w:rFonts w:ascii="Calibri" w:hAnsi="Calibri" w:cs="Calibri"/>
                <w:color w:val="000000"/>
                <w:shd w:val="clear" w:color="auto" w:fill="FFFFFF"/>
                <w:lang w:val="en-US"/>
              </w:rPr>
            </w:pPr>
            <w:ins w:id="367" w:author="Bowman" w:date="2025-07-08T15:02:00Z" w16du:dateUtc="2025-07-08T12:02: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02BCAD09" w14:textId="251A0A58"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1F52578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368" w:name="_Toc198223618"/>
      <w:r>
        <w:t xml:space="preserve">Section 3.6: </w:t>
      </w:r>
      <w:r w:rsidR="00C85DD9">
        <w:t>Qualification or Selection Criteria</w:t>
      </w:r>
      <w:bookmarkEnd w:id="36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2C97FCDE" w:rsidR="008A4685" w:rsidRPr="00CF2E7C" w:rsidRDefault="009174F5" w:rsidP="00CF2E7C">
            <w:pPr>
              <w:rPr>
                <w:rStyle w:val="normaltextrun"/>
                <w:rFonts w:ascii="Calibri" w:hAnsi="Calibri" w:cs="Calibri"/>
                <w:color w:val="000000"/>
                <w:shd w:val="clear" w:color="auto" w:fill="FFFFFF"/>
                <w:lang w:val="en-US"/>
              </w:rPr>
            </w:pPr>
            <w:ins w:id="369" w:author="Bowman" w:date="2025-07-04T12:00:00Z" w16du:dateUtc="2025-07-04T09:00:00Z">
              <w:r>
                <w:rPr>
                  <w:rStyle w:val="normaltextrun"/>
                  <w:rFonts w:ascii="Calibri" w:hAnsi="Calibri" w:cs="Calibri"/>
                  <w:color w:val="000000"/>
                  <w:shd w:val="clear" w:color="auto" w:fill="FFFFFF"/>
                  <w:lang w:val="en-US"/>
                </w:rPr>
                <w:t>X</w:t>
              </w:r>
            </w:ins>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EBDAC6" w:rsidR="008A4685" w:rsidRPr="00CF2E7C" w:rsidRDefault="009174F5" w:rsidP="00CF2E7C">
            <w:pPr>
              <w:rPr>
                <w:rStyle w:val="normaltextrun"/>
                <w:rFonts w:ascii="Calibri" w:hAnsi="Calibri" w:cs="Calibri"/>
                <w:color w:val="000000"/>
                <w:shd w:val="clear" w:color="auto" w:fill="FFFFFF"/>
                <w:lang w:val="en-US"/>
              </w:rPr>
            </w:pPr>
            <w:ins w:id="370" w:author="Bowman" w:date="2025-07-04T12:00:00Z" w16du:dateUtc="2025-07-04T09:00:00Z">
              <w:r>
                <w:rPr>
                  <w:rStyle w:val="normaltextrun"/>
                  <w:rFonts w:ascii="Calibri" w:hAnsi="Calibri" w:cs="Calibri"/>
                  <w:color w:val="000000"/>
                  <w:shd w:val="clear" w:color="auto" w:fill="FFFFFF"/>
                  <w:lang w:val="en-US"/>
                </w:rPr>
                <w:t>X</w:t>
              </w:r>
            </w:ins>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496436AF" w:rsidR="008A4685" w:rsidRPr="00CF2E7C" w:rsidRDefault="009174F5" w:rsidP="00CF2E7C">
            <w:pPr>
              <w:rPr>
                <w:rStyle w:val="normaltextrun"/>
                <w:rFonts w:ascii="Calibri" w:hAnsi="Calibri" w:cs="Calibri"/>
                <w:color w:val="000000"/>
                <w:shd w:val="clear" w:color="auto" w:fill="FFFFFF"/>
                <w:lang w:val="en-US"/>
              </w:rPr>
            </w:pPr>
            <w:ins w:id="371" w:author="Bowman" w:date="2025-07-04T12:00:00Z" w16du:dateUtc="2025-07-04T09:00:00Z">
              <w:r>
                <w:rPr>
                  <w:rStyle w:val="normaltextrun"/>
                  <w:rFonts w:ascii="Calibri" w:hAnsi="Calibri" w:cs="Calibri"/>
                  <w:color w:val="000000"/>
                  <w:shd w:val="clear" w:color="auto" w:fill="FFFFFF"/>
                  <w:lang w:val="en-US"/>
                </w:rPr>
                <w:t>X</w:t>
              </w:r>
            </w:ins>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02EC1B10" w:rsidR="008A4685" w:rsidRPr="00CF2E7C" w:rsidRDefault="009174F5" w:rsidP="00CF2E7C">
            <w:pPr>
              <w:rPr>
                <w:rStyle w:val="normaltextrun"/>
                <w:rFonts w:ascii="Calibri" w:hAnsi="Calibri" w:cs="Calibri"/>
                <w:color w:val="000000"/>
                <w:shd w:val="clear" w:color="auto" w:fill="FFFFFF"/>
                <w:lang w:val="en-US"/>
              </w:rPr>
            </w:pPr>
            <w:ins w:id="372" w:author="Bowman" w:date="2025-07-04T12:00:00Z" w16du:dateUtc="2025-07-04T09:00:00Z">
              <w:r>
                <w:rPr>
                  <w:rStyle w:val="normaltextrun"/>
                  <w:rFonts w:ascii="Calibri" w:hAnsi="Calibri" w:cs="Calibri"/>
                  <w:color w:val="000000"/>
                  <w:shd w:val="clear" w:color="auto" w:fill="FFFFFF"/>
                  <w:lang w:val="en-US"/>
                </w:rPr>
                <w:t>X</w:t>
              </w:r>
            </w:ins>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5ABB6327" w:rsidR="008A4685" w:rsidRPr="00CF2E7C" w:rsidRDefault="009174F5" w:rsidP="00CF2E7C">
            <w:pPr>
              <w:rPr>
                <w:rStyle w:val="normaltextrun"/>
                <w:rFonts w:ascii="Calibri" w:hAnsi="Calibri" w:cs="Calibri"/>
                <w:color w:val="000000"/>
                <w:shd w:val="clear" w:color="auto" w:fill="FFFFFF"/>
                <w:lang w:val="en-US"/>
              </w:rPr>
            </w:pPr>
            <w:ins w:id="373" w:author="Bowman" w:date="2025-07-04T12:00:00Z" w16du:dateUtc="2025-07-04T09:00:00Z">
              <w:r>
                <w:rPr>
                  <w:rStyle w:val="normaltextrun"/>
                  <w:rFonts w:ascii="Calibri" w:hAnsi="Calibri" w:cs="Calibri"/>
                  <w:color w:val="000000"/>
                  <w:shd w:val="clear" w:color="auto" w:fill="FFFFFF"/>
                  <w:lang w:val="en-US"/>
                </w:rPr>
                <w:t>X</w:t>
              </w:r>
            </w:ins>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3789D140" w:rsidR="008A4685" w:rsidRPr="00CF2E7C" w:rsidRDefault="009174F5" w:rsidP="00CF2E7C">
            <w:pPr>
              <w:rPr>
                <w:rStyle w:val="normaltextrun"/>
                <w:rFonts w:ascii="Calibri" w:hAnsi="Calibri" w:cs="Calibri"/>
                <w:color w:val="000000"/>
                <w:shd w:val="clear" w:color="auto" w:fill="FFFFFF"/>
                <w:lang w:val="en-US"/>
              </w:rPr>
            </w:pPr>
            <w:ins w:id="374" w:author="Bowman" w:date="2025-07-04T12:00:00Z" w16du:dateUtc="2025-07-04T09:00:00Z">
              <w:r>
                <w:rPr>
                  <w:rStyle w:val="normaltextrun"/>
                  <w:rFonts w:ascii="Calibri" w:hAnsi="Calibri" w:cs="Calibri"/>
                  <w:color w:val="000000"/>
                  <w:shd w:val="clear" w:color="auto" w:fill="FFFFFF"/>
                  <w:lang w:val="en-US"/>
                </w:rPr>
                <w:t>X</w:t>
              </w:r>
            </w:ins>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03510775" w:rsidR="008A4685" w:rsidRPr="00CF2E7C" w:rsidRDefault="009174F5" w:rsidP="00CF2E7C">
            <w:pPr>
              <w:rPr>
                <w:rStyle w:val="normaltextrun"/>
                <w:rFonts w:ascii="Calibri" w:hAnsi="Calibri" w:cs="Calibri"/>
                <w:color w:val="000000"/>
                <w:shd w:val="clear" w:color="auto" w:fill="FFFFFF"/>
                <w:lang w:val="en-US"/>
              </w:rPr>
            </w:pPr>
            <w:ins w:id="375" w:author="Bowman" w:date="2025-07-04T12:00:00Z" w16du:dateUtc="2025-07-04T09:00:00Z">
              <w:r>
                <w:rPr>
                  <w:rStyle w:val="normaltextrun"/>
                  <w:rFonts w:ascii="Calibri" w:hAnsi="Calibri" w:cs="Calibri"/>
                  <w:color w:val="000000"/>
                  <w:shd w:val="clear" w:color="auto" w:fill="FFFFFF"/>
                  <w:lang w:val="en-US"/>
                </w:rPr>
                <w:t>X</w:t>
              </w:r>
            </w:ins>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15ACB30E" w:rsidR="008A4685" w:rsidRPr="00CF2E7C" w:rsidRDefault="009174F5" w:rsidP="00CF2E7C">
            <w:pPr>
              <w:rPr>
                <w:rStyle w:val="normaltextrun"/>
                <w:rFonts w:ascii="Calibri" w:hAnsi="Calibri" w:cs="Calibri"/>
                <w:color w:val="000000"/>
                <w:shd w:val="clear" w:color="auto" w:fill="FFFFFF"/>
                <w:lang w:val="en-US"/>
              </w:rPr>
            </w:pPr>
            <w:ins w:id="376" w:author="Bowman" w:date="2025-07-04T12:00:00Z" w16du:dateUtc="2025-07-04T09:00:00Z">
              <w:r>
                <w:rPr>
                  <w:rStyle w:val="normaltextrun"/>
                  <w:rFonts w:ascii="Calibri" w:hAnsi="Calibri" w:cs="Calibri"/>
                  <w:color w:val="000000"/>
                  <w:shd w:val="clear" w:color="auto" w:fill="FFFFFF"/>
                  <w:lang w:val="en-US"/>
                </w:rPr>
                <w:t>X</w:t>
              </w:r>
            </w:ins>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06A1D04" w:rsidR="008A4685" w:rsidRPr="00CF2E7C" w:rsidRDefault="009174F5" w:rsidP="00CF2E7C">
            <w:pPr>
              <w:rPr>
                <w:rStyle w:val="normaltextrun"/>
                <w:rFonts w:ascii="Calibri" w:hAnsi="Calibri" w:cs="Calibri"/>
                <w:color w:val="000000"/>
                <w:shd w:val="clear" w:color="auto" w:fill="FFFFFF"/>
                <w:lang w:val="en-US"/>
              </w:rPr>
            </w:pPr>
            <w:ins w:id="377" w:author="Bowman" w:date="2025-07-04T12:01:00Z" w16du:dateUtc="2025-07-04T09:01:00Z">
              <w:r>
                <w:rPr>
                  <w:rStyle w:val="normaltextrun"/>
                  <w:rFonts w:ascii="Calibri" w:hAnsi="Calibri" w:cs="Calibri"/>
                  <w:color w:val="000000"/>
                  <w:shd w:val="clear" w:color="auto" w:fill="FFFFFF"/>
                  <w:lang w:val="en-US"/>
                </w:rPr>
                <w:t>X</w:t>
              </w:r>
            </w:ins>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53B3C97F" w:rsidR="008A4685" w:rsidRPr="00CF2E7C" w:rsidRDefault="009174F5" w:rsidP="00CF2E7C">
            <w:pPr>
              <w:rPr>
                <w:rStyle w:val="normaltextrun"/>
                <w:rFonts w:ascii="Calibri" w:hAnsi="Calibri" w:cs="Calibri"/>
                <w:color w:val="000000"/>
                <w:shd w:val="clear" w:color="auto" w:fill="FFFFFF"/>
                <w:lang w:val="en-US"/>
              </w:rPr>
            </w:pPr>
            <w:ins w:id="378" w:author="Bowman" w:date="2025-07-04T12:01:00Z" w16du:dateUtc="2025-07-04T09:01:00Z">
              <w:r>
                <w:rPr>
                  <w:rStyle w:val="normaltextrun"/>
                  <w:rFonts w:ascii="Calibri" w:hAnsi="Calibri" w:cs="Calibri"/>
                  <w:color w:val="000000"/>
                  <w:shd w:val="clear" w:color="auto" w:fill="FFFFFF"/>
                  <w:lang w:val="en-US"/>
                </w:rPr>
                <w:t>X</w:t>
              </w:r>
            </w:ins>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379" w:name="_Toc198223619"/>
      <w:r>
        <w:t xml:space="preserve">Section 3.7: </w:t>
      </w:r>
      <w:r w:rsidR="00A42235">
        <w:t>Technical specifications</w:t>
      </w:r>
      <w:bookmarkEnd w:id="37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57275570" w:rsidR="008A4685" w:rsidRPr="00CF2E7C" w:rsidRDefault="009174F5" w:rsidP="00CF2E7C">
            <w:pPr>
              <w:rPr>
                <w:rStyle w:val="normaltextrun"/>
                <w:rFonts w:ascii="Calibri" w:hAnsi="Calibri" w:cs="Calibri"/>
                <w:color w:val="000000"/>
                <w:shd w:val="clear" w:color="auto" w:fill="FFFFFF"/>
                <w:lang w:val="en-US"/>
              </w:rPr>
            </w:pPr>
            <w:ins w:id="380" w:author="Bowman" w:date="2025-07-04T12:01:00Z" w16du:dateUtc="2025-07-04T09:01:00Z">
              <w:r>
                <w:rPr>
                  <w:rStyle w:val="normaltextrun"/>
                  <w:rFonts w:ascii="Calibri" w:hAnsi="Calibri" w:cs="Calibri"/>
                  <w:color w:val="000000"/>
                  <w:shd w:val="clear" w:color="auto" w:fill="FFFFFF"/>
                  <w:lang w:val="en-US"/>
                </w:rPr>
                <w:t>X</w:t>
              </w:r>
            </w:ins>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3DE0A450" w:rsidR="008A4685" w:rsidRPr="00CF2E7C" w:rsidRDefault="009174F5" w:rsidP="00CF2E7C">
            <w:pPr>
              <w:rPr>
                <w:rStyle w:val="normaltextrun"/>
                <w:rFonts w:ascii="Calibri" w:hAnsi="Calibri" w:cs="Calibri"/>
                <w:color w:val="000000"/>
                <w:shd w:val="clear" w:color="auto" w:fill="FFFFFF"/>
                <w:lang w:val="en-US"/>
              </w:rPr>
            </w:pPr>
            <w:ins w:id="381" w:author="Bowman" w:date="2025-07-04T12:01:00Z" w16du:dateUtc="2025-07-04T09:01:00Z">
              <w:r>
                <w:rPr>
                  <w:rStyle w:val="normaltextrun"/>
                  <w:rFonts w:ascii="Calibri" w:hAnsi="Calibri" w:cs="Calibri"/>
                  <w:color w:val="000000"/>
                  <w:shd w:val="clear" w:color="auto" w:fill="FFFFFF"/>
                  <w:lang w:val="en-US"/>
                </w:rPr>
                <w:t>X</w:t>
              </w:r>
            </w:ins>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5DC269A3" w:rsidR="008A4685" w:rsidRPr="00CF2E7C" w:rsidRDefault="009174F5" w:rsidP="00CF2E7C">
            <w:pPr>
              <w:rPr>
                <w:rStyle w:val="normaltextrun"/>
                <w:rFonts w:ascii="Calibri" w:hAnsi="Calibri" w:cs="Calibri"/>
                <w:color w:val="000000"/>
                <w:shd w:val="clear" w:color="auto" w:fill="FFFFFF"/>
                <w:lang w:val="en-US"/>
              </w:rPr>
            </w:pPr>
            <w:ins w:id="382" w:author="Bowman" w:date="2025-07-04T12:02:00Z" w16du:dateUtc="2025-07-04T09:02:00Z">
              <w:r>
                <w:rPr>
                  <w:rStyle w:val="normaltextrun"/>
                  <w:rFonts w:ascii="Calibri" w:hAnsi="Calibri" w:cs="Calibri"/>
                  <w:color w:val="000000"/>
                  <w:shd w:val="clear" w:color="auto" w:fill="FFFFFF"/>
                  <w:lang w:val="en-US"/>
                </w:rPr>
                <w:t>X</w:t>
              </w:r>
            </w:ins>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52D6F529" w:rsidR="008A4685" w:rsidRPr="00CF2E7C" w:rsidRDefault="009174F5" w:rsidP="00CF2E7C">
            <w:pPr>
              <w:rPr>
                <w:rStyle w:val="normaltextrun"/>
                <w:rFonts w:ascii="Calibri" w:hAnsi="Calibri" w:cs="Calibri"/>
                <w:color w:val="000000"/>
                <w:shd w:val="clear" w:color="auto" w:fill="FFFFFF"/>
                <w:lang w:val="en-US"/>
              </w:rPr>
            </w:pPr>
            <w:ins w:id="383" w:author="Bowman" w:date="2025-07-08T15:02:00Z" w16du:dateUtc="2025-07-08T12:02:00Z">
              <w:r>
                <w:rPr>
                  <w:rStyle w:val="normaltextrun"/>
                  <w:rFonts w:ascii="Calibri" w:hAnsi="Calibri" w:cs="Calibri"/>
                  <w:color w:val="000000"/>
                  <w:shd w:val="clear" w:color="auto" w:fill="FFFFFF"/>
                  <w:lang w:val="en-US"/>
                </w:rPr>
                <w:t>X</w:t>
              </w:r>
            </w:ins>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497F7A16" w:rsidR="008A4685" w:rsidRPr="00CF2E7C" w:rsidRDefault="009174F5" w:rsidP="00CF2E7C">
            <w:pPr>
              <w:rPr>
                <w:rStyle w:val="normaltextrun"/>
                <w:rFonts w:ascii="Calibri" w:hAnsi="Calibri" w:cs="Calibri"/>
                <w:color w:val="000000"/>
                <w:shd w:val="clear" w:color="auto" w:fill="FFFFFF"/>
                <w:lang w:val="en-US"/>
              </w:rPr>
            </w:pPr>
            <w:ins w:id="384" w:author="Bowman" w:date="2025-07-08T15:02:00Z" w16du:dateUtc="2025-07-08T12:02:00Z">
              <w:r>
                <w:rPr>
                  <w:rStyle w:val="normaltextrun"/>
                  <w:rFonts w:ascii="Calibri" w:hAnsi="Calibri" w:cs="Calibri"/>
                  <w:color w:val="000000"/>
                  <w:shd w:val="clear" w:color="auto" w:fill="FFFFFF"/>
                  <w:lang w:val="en-US"/>
                </w:rPr>
                <w:t>X</w:t>
              </w:r>
            </w:ins>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4223A6B0" w:rsidR="008A4685" w:rsidRPr="00CF2E7C" w:rsidRDefault="009174F5" w:rsidP="00CF2E7C">
            <w:pPr>
              <w:rPr>
                <w:rStyle w:val="normaltextrun"/>
                <w:rFonts w:ascii="Calibri" w:hAnsi="Calibri" w:cs="Calibri"/>
                <w:color w:val="000000"/>
                <w:shd w:val="clear" w:color="auto" w:fill="FFFFFF"/>
                <w:lang w:val="en-US"/>
              </w:rPr>
            </w:pPr>
            <w:ins w:id="385" w:author="Bowman" w:date="2025-07-08T15:02:00Z" w16du:dateUtc="2025-07-08T12:02:00Z">
              <w:r>
                <w:rPr>
                  <w:rStyle w:val="normaltextrun"/>
                  <w:rFonts w:ascii="Calibri" w:hAnsi="Calibri" w:cs="Calibri"/>
                  <w:color w:val="000000"/>
                  <w:shd w:val="clear" w:color="auto" w:fill="FFFFFF"/>
                  <w:lang w:val="en-US"/>
                </w:rPr>
                <w:t>X</w:t>
              </w:r>
            </w:ins>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638B05B9" w:rsidR="008A4685" w:rsidRPr="00CF2E7C" w:rsidRDefault="009174F5" w:rsidP="00CF2E7C">
            <w:pPr>
              <w:rPr>
                <w:rStyle w:val="normaltextrun"/>
                <w:rFonts w:ascii="Calibri" w:hAnsi="Calibri" w:cs="Calibri"/>
                <w:color w:val="000000"/>
                <w:shd w:val="clear" w:color="auto" w:fill="FFFFFF"/>
                <w:lang w:val="en-US"/>
              </w:rPr>
            </w:pPr>
            <w:ins w:id="386" w:author="Bowman" w:date="2025-07-08T15:02:00Z" w16du:dateUtc="2025-07-08T12:02:00Z">
              <w:r>
                <w:rPr>
                  <w:rStyle w:val="normaltextrun"/>
                  <w:rFonts w:ascii="Calibri" w:hAnsi="Calibri" w:cs="Calibri"/>
                  <w:color w:val="000000"/>
                  <w:shd w:val="clear" w:color="auto" w:fill="FFFFFF"/>
                  <w:lang w:val="en-US"/>
                </w:rPr>
                <w:t>X</w:t>
              </w:r>
            </w:ins>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610E10EB" w:rsidR="008A4685" w:rsidRPr="00CF2E7C" w:rsidRDefault="00DA4C93" w:rsidP="00CF2E7C">
            <w:pPr>
              <w:rPr>
                <w:rStyle w:val="normaltextrun"/>
                <w:rFonts w:ascii="Calibri" w:hAnsi="Calibri" w:cs="Calibri"/>
                <w:color w:val="000000"/>
                <w:shd w:val="clear" w:color="auto" w:fill="FFFFFF"/>
                <w:lang w:val="en-US"/>
              </w:rPr>
            </w:pPr>
            <w:ins w:id="387" w:author="Bowman" w:date="2025-07-08T15:02:00Z" w16du:dateUtc="2025-07-08T12:02:00Z">
              <w:r>
                <w:rPr>
                  <w:rStyle w:val="normaltextrun"/>
                  <w:rFonts w:ascii="Calibri" w:hAnsi="Calibri" w:cs="Calibri"/>
                  <w:color w:val="000000"/>
                  <w:shd w:val="clear" w:color="auto" w:fill="FFFFFF"/>
                  <w:lang w:val="en-US"/>
                </w:rPr>
                <w:t>X</w:t>
              </w:r>
            </w:ins>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29A2DF04" w:rsidR="008A4685" w:rsidRPr="00CF2E7C" w:rsidRDefault="00DA4C93" w:rsidP="00CF2E7C">
            <w:pPr>
              <w:rPr>
                <w:rStyle w:val="normaltextrun"/>
                <w:rFonts w:ascii="Calibri" w:hAnsi="Calibri" w:cs="Calibri"/>
                <w:color w:val="000000"/>
                <w:shd w:val="clear" w:color="auto" w:fill="FFFFFF"/>
                <w:lang w:val="en-US"/>
              </w:rPr>
            </w:pPr>
            <w:ins w:id="388" w:author="Bowman" w:date="2025-07-08T15:02:00Z" w16du:dateUtc="2025-07-08T12:02:00Z">
              <w:r>
                <w:rPr>
                  <w:rStyle w:val="normaltextrun"/>
                  <w:rFonts w:ascii="Calibri" w:hAnsi="Calibri" w:cs="Calibri"/>
                  <w:color w:val="000000"/>
                  <w:shd w:val="clear" w:color="auto" w:fill="FFFFFF"/>
                  <w:lang w:val="en-US"/>
                </w:rPr>
                <w:t>X</w:t>
              </w:r>
            </w:ins>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BDE3AF2" w:rsidR="008A4685" w:rsidRPr="00CF2E7C" w:rsidRDefault="00DA4C93" w:rsidP="00CF2E7C">
            <w:pPr>
              <w:rPr>
                <w:rStyle w:val="normaltextrun"/>
                <w:rFonts w:ascii="Calibri" w:hAnsi="Calibri" w:cs="Calibri"/>
                <w:color w:val="000000"/>
                <w:shd w:val="clear" w:color="auto" w:fill="FFFFFF"/>
                <w:lang w:val="en-US"/>
              </w:rPr>
            </w:pPr>
            <w:ins w:id="389" w:author="Bowman" w:date="2025-07-08T15:02:00Z" w16du:dateUtc="2025-07-08T12:02:00Z">
              <w:r>
                <w:rPr>
                  <w:rStyle w:val="normaltextrun"/>
                  <w:rFonts w:ascii="Calibri" w:hAnsi="Calibri" w:cs="Calibri"/>
                  <w:color w:val="000000"/>
                  <w:shd w:val="clear" w:color="auto" w:fill="FFFFFF"/>
                  <w:lang w:val="en-US"/>
                </w:rPr>
                <w:t>X</w:t>
              </w:r>
            </w:ins>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2B6C87AE" w:rsidR="008A4685" w:rsidRPr="00CF2E7C" w:rsidRDefault="00DA4C93" w:rsidP="00CF2E7C">
            <w:pPr>
              <w:rPr>
                <w:rStyle w:val="normaltextrun"/>
                <w:rFonts w:ascii="Calibri" w:hAnsi="Calibri" w:cs="Calibri"/>
                <w:color w:val="000000"/>
                <w:shd w:val="clear" w:color="auto" w:fill="FFFFFF"/>
                <w:lang w:val="en-US"/>
              </w:rPr>
            </w:pPr>
            <w:ins w:id="390" w:author="Bowman" w:date="2025-07-08T15:03:00Z" w16du:dateUtc="2025-07-08T12:03:00Z">
              <w:r>
                <w:rPr>
                  <w:rStyle w:val="normaltextrun"/>
                  <w:rFonts w:ascii="Calibri" w:hAnsi="Calibri" w:cs="Calibri"/>
                  <w:color w:val="000000"/>
                  <w:shd w:val="clear" w:color="auto" w:fill="FFFFFF"/>
                  <w:lang w:val="en-US"/>
                </w:rPr>
                <w:t>X</w:t>
              </w:r>
            </w:ins>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391" w:name="_Toc198223620"/>
      <w:r>
        <w:t xml:space="preserve">Section 3.8: </w:t>
      </w:r>
      <w:r w:rsidR="001E7C37">
        <w:t>Contract Performance</w:t>
      </w:r>
      <w:bookmarkEnd w:id="391"/>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0F549DFC" w:rsidR="009A5C4E" w:rsidRPr="0074258C" w:rsidRDefault="00F10E55" w:rsidP="00CF2E7C">
            <w:pPr>
              <w:rPr>
                <w:rStyle w:val="normaltextrun"/>
                <w:rFonts w:cstheme="minorHAnsi"/>
                <w:color w:val="000000"/>
                <w:lang w:val="en-US"/>
              </w:rPr>
            </w:pPr>
            <w:ins w:id="392" w:author="Bowman" w:date="2025-07-04T12:11:00Z" w16du:dateUtc="2025-07-04T09:11:00Z">
              <w:r>
                <w:rPr>
                  <w:rStyle w:val="normaltextrun"/>
                  <w:rFonts w:cstheme="minorHAnsi"/>
                  <w:color w:val="000000"/>
                  <w:lang w:val="en-US"/>
                </w:rPr>
                <w:t>X</w:t>
              </w:r>
            </w:ins>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6A47C9A6" w:rsidR="009A5C4E" w:rsidRDefault="00B90AA2" w:rsidP="00CF2E7C">
            <w:pPr>
              <w:rPr>
                <w:rStyle w:val="normaltextrun"/>
                <w:rFonts w:ascii="Mulish" w:hAnsi="Mulish"/>
                <w:color w:val="000000"/>
                <w:sz w:val="22"/>
                <w:szCs w:val="22"/>
                <w:shd w:val="clear" w:color="auto" w:fill="FFFFFF"/>
                <w:lang w:val="en-US"/>
              </w:rPr>
            </w:pPr>
            <w:ins w:id="393" w:author="Bowman" w:date="2025-07-08T15:04:00Z" w16du:dateUtc="2025-07-08T12:04:00Z">
              <w:r>
                <w:rPr>
                  <w:rStyle w:val="normaltextrun"/>
                  <w:rFonts w:ascii="Mulish" w:hAnsi="Mulish"/>
                  <w:color w:val="000000"/>
                  <w:sz w:val="22"/>
                  <w:szCs w:val="22"/>
                  <w:shd w:val="clear" w:color="auto" w:fill="FFFFFF"/>
                  <w:lang w:val="en-US"/>
                </w:rPr>
                <w:t>In</w:t>
              </w:r>
            </w:ins>
            <w:ins w:id="394" w:author="Bowman" w:date="2025-07-08T15:07:00Z" w16du:dateUtc="2025-07-08T12:07:00Z">
              <w:r w:rsidR="00B63310">
                <w:rPr>
                  <w:rStyle w:val="normaltextrun"/>
                  <w:rFonts w:ascii="Mulish" w:hAnsi="Mulish"/>
                  <w:color w:val="000000"/>
                  <w:sz w:val="22"/>
                  <w:szCs w:val="22"/>
                  <w:shd w:val="clear" w:color="auto" w:fill="FFFFFF"/>
                  <w:lang w:val="en-US"/>
                </w:rPr>
                <w:t xml:space="preserve"> </w:t>
              </w:r>
            </w:ins>
            <w:ins w:id="395" w:author="Bowman" w:date="2025-07-08T15:04:00Z" w16du:dateUtc="2025-07-08T12:04:00Z">
              <w:r w:rsidR="00F54547">
                <w:rPr>
                  <w:rStyle w:val="normaltextrun"/>
                  <w:rFonts w:ascii="Mulish" w:hAnsi="Mulish"/>
                  <w:color w:val="000000"/>
                  <w:sz w:val="22"/>
                  <w:szCs w:val="22"/>
                  <w:shd w:val="clear" w:color="auto" w:fill="FFFFFF"/>
                  <w:lang w:val="en-US"/>
                </w:rPr>
                <w:t>climate-aligned procurement</w:t>
              </w:r>
            </w:ins>
            <w:ins w:id="396" w:author="Bowman" w:date="2025-07-08T15:07:00Z" w16du:dateUtc="2025-07-08T12:07:00Z">
              <w:r w:rsidR="000B2243">
                <w:rPr>
                  <w:rStyle w:val="normaltextrun"/>
                  <w:rFonts w:ascii="Mulish" w:hAnsi="Mulish"/>
                  <w:color w:val="000000"/>
                  <w:sz w:val="22"/>
                  <w:szCs w:val="22"/>
                  <w:shd w:val="clear" w:color="auto" w:fill="FFFFFF"/>
                  <w:lang w:val="en-US"/>
                </w:rPr>
                <w:t xml:space="preserve"> monitoring</w:t>
              </w:r>
            </w:ins>
            <w:ins w:id="397" w:author="Bowman" w:date="2025-07-08T15:04:00Z" w16du:dateUtc="2025-07-08T12:04:00Z">
              <w:r w:rsidR="00F54547">
                <w:rPr>
                  <w:rStyle w:val="normaltextrun"/>
                  <w:rFonts w:ascii="Mulish" w:hAnsi="Mulish"/>
                  <w:color w:val="000000"/>
                  <w:sz w:val="22"/>
                  <w:szCs w:val="22"/>
                  <w:shd w:val="clear" w:color="auto" w:fill="FFFFFF"/>
                  <w:lang w:val="en-US"/>
                </w:rPr>
                <w:t xml:space="preserve">, </w:t>
              </w:r>
            </w:ins>
            <w:ins w:id="398" w:author="Bowman" w:date="2025-07-08T15:05:00Z" w16du:dateUtc="2025-07-08T12:05:00Z">
              <w:r w:rsidR="00F54547">
                <w:rPr>
                  <w:rStyle w:val="normaltextrun"/>
                  <w:rFonts w:ascii="Mulish" w:hAnsi="Mulish"/>
                  <w:color w:val="000000"/>
                  <w:sz w:val="22"/>
                  <w:szCs w:val="22"/>
                  <w:shd w:val="clear" w:color="auto" w:fill="FFFFFF"/>
                  <w:lang w:val="en-US"/>
                </w:rPr>
                <w:t xml:space="preserve">the policy tool does not </w:t>
              </w:r>
              <w:r w:rsidR="000841D3">
                <w:rPr>
                  <w:rStyle w:val="normaltextrun"/>
                  <w:rFonts w:ascii="Mulish" w:hAnsi="Mulish"/>
                  <w:color w:val="000000"/>
                  <w:sz w:val="22"/>
                  <w:szCs w:val="22"/>
                  <w:shd w:val="clear" w:color="auto" w:fill="FFFFFF"/>
                  <w:lang w:val="en-US"/>
                </w:rPr>
                <w:t>provide</w:t>
              </w:r>
            </w:ins>
            <w:ins w:id="399" w:author="Bowman" w:date="2025-07-08T15:06:00Z" w16du:dateUtc="2025-07-08T12:06:00Z">
              <w:r w:rsidR="00283F50">
                <w:rPr>
                  <w:rStyle w:val="normaltextrun"/>
                  <w:rFonts w:ascii="Mulish" w:hAnsi="Mulish"/>
                  <w:color w:val="000000"/>
                  <w:sz w:val="22"/>
                  <w:szCs w:val="22"/>
                  <w:shd w:val="clear" w:color="auto" w:fill="FFFFFF"/>
                  <w:lang w:val="en-US"/>
                </w:rPr>
                <w:t xml:space="preserve"> any</w:t>
              </w:r>
            </w:ins>
            <w:ins w:id="400" w:author="Bowman" w:date="2025-07-08T15:05:00Z" w16du:dateUtc="2025-07-08T12:05:00Z">
              <w:r w:rsidR="000841D3">
                <w:rPr>
                  <w:rStyle w:val="normaltextrun"/>
                  <w:rFonts w:ascii="Mulish" w:hAnsi="Mulish"/>
                  <w:color w:val="000000"/>
                  <w:sz w:val="22"/>
                  <w:szCs w:val="22"/>
                  <w:shd w:val="clear" w:color="auto" w:fill="FFFFFF"/>
                  <w:lang w:val="en-US"/>
                </w:rPr>
                <w:t xml:space="preserve"> recommendations, allowances, or requirement</w:t>
              </w:r>
            </w:ins>
          </w:p>
        </w:tc>
      </w:tr>
    </w:tbl>
    <w:p w14:paraId="3477D7BB" w14:textId="77777777" w:rsidR="009A5C4E" w:rsidRDefault="009A5C4E"/>
    <w:p w14:paraId="541E0FA3" w14:textId="0C01434D" w:rsidR="00950B68" w:rsidRDefault="005E50FD" w:rsidP="00950B68">
      <w:pPr>
        <w:pStyle w:val="Heading2"/>
      </w:pPr>
      <w:bookmarkStart w:id="401" w:name="_Toc198223621"/>
      <w:r>
        <w:t xml:space="preserve">Section 3.9: </w:t>
      </w:r>
      <w:r w:rsidR="00950B68">
        <w:t>Standards and Frameworks</w:t>
      </w:r>
      <w:bookmarkEnd w:id="401"/>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3C14E477" w:rsidR="007802C6" w:rsidRPr="00CF2E7C" w:rsidRDefault="00C404F1" w:rsidP="00CF2E7C">
            <w:pPr>
              <w:rPr>
                <w:rFonts w:ascii="Calibri" w:hAnsi="Calibri" w:cs="Calibri"/>
              </w:rPr>
            </w:pPr>
            <w:ins w:id="402" w:author="Bowman" w:date="2025-07-04T12:13:00Z" w16du:dateUtc="2025-07-04T09:13:00Z">
              <w:r>
                <w:rPr>
                  <w:rFonts w:ascii="Calibri" w:hAnsi="Calibri" w:cs="Calibri"/>
                </w:rPr>
                <w:t>X</w:t>
              </w:r>
            </w:ins>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6B9C51EB" w:rsidR="007802C6" w:rsidRPr="00CF2E7C" w:rsidRDefault="00C404F1" w:rsidP="00CF2E7C">
            <w:pPr>
              <w:rPr>
                <w:rFonts w:ascii="Calibri" w:hAnsi="Calibri" w:cs="Calibri"/>
              </w:rPr>
            </w:pPr>
            <w:ins w:id="403" w:author="Bowman" w:date="2025-07-04T12:13:00Z" w16du:dateUtc="2025-07-04T09:13:00Z">
              <w:r>
                <w:rPr>
                  <w:rFonts w:ascii="Calibri" w:hAnsi="Calibri" w:cs="Calibri"/>
                </w:rPr>
                <w:t>X</w:t>
              </w:r>
            </w:ins>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3CC80876" w:rsidR="007802C6" w:rsidRPr="00CF2E7C" w:rsidRDefault="00C404F1" w:rsidP="00CF2E7C">
            <w:pPr>
              <w:rPr>
                <w:rFonts w:ascii="Calibri" w:hAnsi="Calibri" w:cs="Calibri"/>
              </w:rPr>
            </w:pPr>
            <w:ins w:id="404" w:author="Bowman" w:date="2025-07-04T12:13:00Z" w16du:dateUtc="2025-07-04T09:13:00Z">
              <w:r>
                <w:rPr>
                  <w:rFonts w:ascii="Calibri" w:hAnsi="Calibri" w:cs="Calibri"/>
                </w:rPr>
                <w:t>X</w:t>
              </w:r>
            </w:ins>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67DCCDEE" w:rsidR="007802C6" w:rsidRPr="00CF2E7C" w:rsidRDefault="00C404F1" w:rsidP="00CF2E7C">
            <w:pPr>
              <w:rPr>
                <w:rFonts w:ascii="Calibri" w:hAnsi="Calibri" w:cs="Calibri"/>
              </w:rPr>
            </w:pPr>
            <w:ins w:id="405" w:author="Bowman" w:date="2025-07-04T12:13:00Z" w16du:dateUtc="2025-07-04T09:13:00Z">
              <w:r>
                <w:rPr>
                  <w:rFonts w:ascii="Calibri" w:hAnsi="Calibri" w:cs="Calibri"/>
                </w:rPr>
                <w:t>X</w:t>
              </w:r>
            </w:ins>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3A540850" w:rsidR="007802C6" w:rsidRPr="00CF2E7C" w:rsidRDefault="00C404F1" w:rsidP="00CF2E7C">
            <w:pPr>
              <w:rPr>
                <w:rFonts w:ascii="Calibri" w:hAnsi="Calibri" w:cs="Calibri"/>
              </w:rPr>
            </w:pPr>
            <w:ins w:id="406" w:author="Bowman" w:date="2025-07-04T12:13:00Z" w16du:dateUtc="2025-07-04T09:13:00Z">
              <w:r>
                <w:rPr>
                  <w:rFonts w:ascii="Calibri" w:hAnsi="Calibri" w:cs="Calibri"/>
                </w:rPr>
                <w:t>X</w:t>
              </w:r>
            </w:ins>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4458F698" w:rsidR="007802C6" w:rsidRPr="00CF2E7C" w:rsidRDefault="00C404F1" w:rsidP="00CF2E7C">
            <w:pPr>
              <w:rPr>
                <w:rFonts w:ascii="Calibri" w:hAnsi="Calibri" w:cs="Calibri"/>
              </w:rPr>
            </w:pPr>
            <w:ins w:id="407" w:author="Bowman" w:date="2025-07-04T12:13:00Z" w16du:dateUtc="2025-07-04T09:13:00Z">
              <w:r>
                <w:rPr>
                  <w:rFonts w:ascii="Calibri" w:hAnsi="Calibri" w:cs="Calibri"/>
                </w:rPr>
                <w:t>X</w:t>
              </w:r>
            </w:ins>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01F92EBD" w:rsidR="007802C6" w:rsidRPr="00CF2E7C" w:rsidRDefault="00C404F1" w:rsidP="00CF2E7C">
            <w:pPr>
              <w:rPr>
                <w:rFonts w:ascii="Calibri" w:hAnsi="Calibri" w:cs="Calibri"/>
              </w:rPr>
            </w:pPr>
            <w:ins w:id="408" w:author="Bowman" w:date="2025-07-04T12:13:00Z" w16du:dateUtc="2025-07-04T09:13:00Z">
              <w:r>
                <w:rPr>
                  <w:rFonts w:ascii="Calibri" w:hAnsi="Calibri" w:cs="Calibri"/>
                </w:rPr>
                <w:t>X</w:t>
              </w:r>
            </w:ins>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7D182063" w:rsidR="007802C6" w:rsidRPr="00CF2E7C" w:rsidRDefault="0048268C" w:rsidP="00CF2E7C">
            <w:pPr>
              <w:rPr>
                <w:rFonts w:ascii="Calibri" w:hAnsi="Calibri" w:cs="Calibri"/>
              </w:rPr>
            </w:pPr>
            <w:ins w:id="409" w:author="Bowman" w:date="2025-07-04T12:13:00Z" w16du:dateUtc="2025-07-04T09:13:00Z">
              <w:r>
                <w:rPr>
                  <w:rFonts w:ascii="Calibri" w:hAnsi="Calibri" w:cs="Calibri"/>
                </w:rPr>
                <w:t>X</w:t>
              </w:r>
            </w:ins>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1FAD9808" w:rsidR="007802C6" w:rsidRPr="00CF2E7C" w:rsidRDefault="0048268C" w:rsidP="00CF2E7C">
            <w:pPr>
              <w:rPr>
                <w:rFonts w:ascii="Calibri" w:hAnsi="Calibri" w:cs="Calibri"/>
              </w:rPr>
            </w:pPr>
            <w:ins w:id="410" w:author="Bowman" w:date="2025-07-04T12:13:00Z" w16du:dateUtc="2025-07-04T09:13:00Z">
              <w:r>
                <w:rPr>
                  <w:rFonts w:ascii="Calibri" w:hAnsi="Calibri" w:cs="Calibri"/>
                </w:rPr>
                <w:t>X</w:t>
              </w:r>
            </w:ins>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340A43FF" w:rsidR="007802C6" w:rsidRPr="00CF2E7C" w:rsidRDefault="0048268C" w:rsidP="00CF2E7C">
            <w:pPr>
              <w:rPr>
                <w:rFonts w:ascii="Calibri" w:hAnsi="Calibri" w:cs="Calibri"/>
              </w:rPr>
            </w:pPr>
            <w:ins w:id="411" w:author="Bowman" w:date="2025-07-04T12:13:00Z" w16du:dateUtc="2025-07-04T09:13:00Z">
              <w:r>
                <w:rPr>
                  <w:rFonts w:ascii="Calibri" w:hAnsi="Calibri" w:cs="Calibri"/>
                </w:rPr>
                <w:t>X</w:t>
              </w:r>
            </w:ins>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1071878" w:rsidR="007802C6" w:rsidRPr="00CF2E7C" w:rsidRDefault="0048268C" w:rsidP="00CF2E7C">
            <w:pPr>
              <w:rPr>
                <w:rFonts w:ascii="Calibri" w:hAnsi="Calibri" w:cs="Calibri"/>
              </w:rPr>
            </w:pPr>
            <w:ins w:id="412" w:author="Bowman" w:date="2025-07-04T12:13:00Z" w16du:dateUtc="2025-07-04T09:13:00Z">
              <w:r>
                <w:rPr>
                  <w:rFonts w:ascii="Calibri" w:hAnsi="Calibri" w:cs="Calibri"/>
                </w:rPr>
                <w:t>X</w:t>
              </w:r>
            </w:ins>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3330D6AB" w:rsidR="007802C6" w:rsidRPr="00CF2E7C" w:rsidRDefault="0048268C" w:rsidP="00CF2E7C">
            <w:pPr>
              <w:rPr>
                <w:rFonts w:ascii="Calibri" w:hAnsi="Calibri" w:cs="Calibri"/>
              </w:rPr>
            </w:pPr>
            <w:ins w:id="413" w:author="Bowman" w:date="2025-07-04T12:13:00Z" w16du:dateUtc="2025-07-04T09:13:00Z">
              <w:r>
                <w:rPr>
                  <w:rFonts w:ascii="Calibri" w:hAnsi="Calibri" w:cs="Calibri"/>
                </w:rPr>
                <w:t>X</w:t>
              </w:r>
            </w:ins>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5CBCA026" w:rsidR="007802C6" w:rsidRPr="00CF2E7C" w:rsidRDefault="0048268C" w:rsidP="00CF2E7C">
            <w:pPr>
              <w:rPr>
                <w:rFonts w:ascii="Calibri" w:hAnsi="Calibri" w:cs="Calibri"/>
              </w:rPr>
            </w:pPr>
            <w:ins w:id="414" w:author="Bowman" w:date="2025-07-04T12:13:00Z" w16du:dateUtc="2025-07-04T09:13:00Z">
              <w:r>
                <w:rPr>
                  <w:rFonts w:ascii="Calibri" w:hAnsi="Calibri" w:cs="Calibri"/>
                </w:rPr>
                <w:t>X</w:t>
              </w:r>
            </w:ins>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2B0E1C47" w:rsidR="007802C6" w:rsidRPr="00CF2E7C" w:rsidRDefault="0048268C" w:rsidP="00CF2E7C">
            <w:pPr>
              <w:rPr>
                <w:rFonts w:ascii="Calibri" w:hAnsi="Calibri" w:cs="Calibri"/>
              </w:rPr>
            </w:pPr>
            <w:ins w:id="415" w:author="Bowman" w:date="2025-07-04T12:13:00Z" w16du:dateUtc="2025-07-04T09:13:00Z">
              <w:r>
                <w:rPr>
                  <w:rFonts w:ascii="Calibri" w:hAnsi="Calibri" w:cs="Calibri"/>
                </w:rPr>
                <w:t>X</w:t>
              </w:r>
            </w:ins>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D4CD01A" w:rsidR="007802C6" w:rsidRPr="00CF2E7C" w:rsidRDefault="0048268C" w:rsidP="00CF2E7C">
            <w:pPr>
              <w:rPr>
                <w:rFonts w:ascii="Calibri" w:hAnsi="Calibri" w:cs="Calibri"/>
              </w:rPr>
            </w:pPr>
            <w:ins w:id="416" w:author="Bowman" w:date="2025-07-04T12:13:00Z" w16du:dateUtc="2025-07-04T09:13:00Z">
              <w:r>
                <w:rPr>
                  <w:rFonts w:ascii="Calibri" w:hAnsi="Calibri" w:cs="Calibri"/>
                </w:rPr>
                <w:t>X</w:t>
              </w:r>
            </w:ins>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1CE378EF" w:rsidR="007802C6" w:rsidRPr="00CF2E7C" w:rsidRDefault="0048268C" w:rsidP="00CF2E7C">
            <w:pPr>
              <w:rPr>
                <w:rFonts w:ascii="Calibri" w:hAnsi="Calibri" w:cs="Calibri"/>
              </w:rPr>
            </w:pPr>
            <w:ins w:id="417" w:author="Bowman" w:date="2025-07-04T12:13:00Z" w16du:dateUtc="2025-07-04T09:13:00Z">
              <w:r>
                <w:rPr>
                  <w:rFonts w:ascii="Calibri" w:hAnsi="Calibri" w:cs="Calibri"/>
                </w:rPr>
                <w:t>X</w:t>
              </w:r>
            </w:ins>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19275389" w:rsidR="007802C6" w:rsidRPr="00CF2E7C" w:rsidRDefault="0048268C" w:rsidP="00CF2E7C">
            <w:pPr>
              <w:rPr>
                <w:rFonts w:ascii="Calibri" w:hAnsi="Calibri" w:cs="Calibri"/>
              </w:rPr>
            </w:pPr>
            <w:ins w:id="418" w:author="Bowman" w:date="2025-07-04T12:13:00Z" w16du:dateUtc="2025-07-04T09:13:00Z">
              <w:r>
                <w:rPr>
                  <w:rFonts w:ascii="Calibri" w:hAnsi="Calibri" w:cs="Calibri"/>
                </w:rPr>
                <w:t>X</w:t>
              </w:r>
            </w:ins>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56AAE733" w:rsidR="007802C6" w:rsidRPr="00CF2E7C" w:rsidRDefault="0048268C" w:rsidP="00CF2E7C">
            <w:pPr>
              <w:rPr>
                <w:rFonts w:ascii="Calibri" w:hAnsi="Calibri" w:cs="Calibri"/>
              </w:rPr>
            </w:pPr>
            <w:ins w:id="419" w:author="Bowman" w:date="2025-07-04T12:13:00Z" w16du:dateUtc="2025-07-04T09:13:00Z">
              <w:r>
                <w:rPr>
                  <w:rFonts w:ascii="Calibri" w:hAnsi="Calibri" w:cs="Calibri"/>
                </w:rPr>
                <w:t>X</w:t>
              </w:r>
            </w:ins>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0E6AC4CE" w:rsidR="007802C6" w:rsidRPr="00CF2E7C" w:rsidRDefault="0048268C" w:rsidP="00CF2E7C">
            <w:pPr>
              <w:rPr>
                <w:rFonts w:ascii="Calibri" w:hAnsi="Calibri" w:cs="Calibri"/>
              </w:rPr>
            </w:pPr>
            <w:ins w:id="420" w:author="Bowman" w:date="2025-07-04T12:13:00Z" w16du:dateUtc="2025-07-04T09:13:00Z">
              <w:r>
                <w:rPr>
                  <w:rFonts w:ascii="Calibri" w:hAnsi="Calibri" w:cs="Calibri"/>
                </w:rPr>
                <w:t>X</w:t>
              </w:r>
            </w:ins>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41028309" w:rsidR="007802C6" w:rsidRPr="00CF2E7C" w:rsidRDefault="0048268C" w:rsidP="00CF2E7C">
            <w:pPr>
              <w:rPr>
                <w:rFonts w:ascii="Calibri" w:hAnsi="Calibri" w:cs="Calibri"/>
              </w:rPr>
            </w:pPr>
            <w:ins w:id="421" w:author="Bowman" w:date="2025-07-04T12:13:00Z" w16du:dateUtc="2025-07-04T09:13:00Z">
              <w:r>
                <w:rPr>
                  <w:rFonts w:ascii="Calibri" w:hAnsi="Calibri" w:cs="Calibri"/>
                </w:rPr>
                <w:t>X</w:t>
              </w:r>
            </w:ins>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27B8089F" w:rsidR="007802C6" w:rsidRPr="00CF2E7C" w:rsidRDefault="0048268C" w:rsidP="00CF2E7C">
            <w:pPr>
              <w:rPr>
                <w:rFonts w:ascii="Calibri" w:hAnsi="Calibri" w:cs="Calibri"/>
              </w:rPr>
            </w:pPr>
            <w:ins w:id="422" w:author="Bowman" w:date="2025-07-04T12:13:00Z" w16du:dateUtc="2025-07-04T09:13:00Z">
              <w:r>
                <w:rPr>
                  <w:rFonts w:ascii="Calibri" w:hAnsi="Calibri" w:cs="Calibri"/>
                </w:rPr>
                <w:t>X</w:t>
              </w:r>
            </w:ins>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771616D0"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507034E9" w14:textId="77777777" w:rsidR="007C0F2B" w:rsidRDefault="007C0F2B" w:rsidP="007C0F2B">
            <w:pPr>
              <w:rPr>
                <w:ins w:id="423" w:author="Bowman" w:date="2025-07-08T15:09:00Z" w16du:dateUtc="2025-07-08T12:09:00Z"/>
                <w:rFonts w:ascii="Calibri" w:hAnsi="Calibri" w:cs="Calibri"/>
              </w:rPr>
            </w:pPr>
            <w:ins w:id="424" w:author="Bowman" w:date="2025-07-08T15:09:00Z" w16du:dateUtc="2025-07-08T12:09:00Z">
              <w:r>
                <w:rPr>
                  <w:rFonts w:ascii="Calibri" w:hAnsi="Calibri" w:cs="Calibri"/>
                </w:rPr>
                <w:fldChar w:fldCharType="begin"/>
              </w:r>
              <w:r>
                <w:rPr>
                  <w:rFonts w:ascii="Calibri" w:hAnsi="Calibri" w:cs="Calibri"/>
                </w:rPr>
                <w:instrText>HYPERLINK "https://web.archive.org/save/https:/www.un.org/en/development/desa/population/migration/generalassembly/docs/globalcompact/A_CONF.151_26_Vol.I_Declaration.pdf"</w:instrText>
              </w:r>
              <w:r>
                <w:rPr>
                  <w:rFonts w:ascii="Calibri" w:hAnsi="Calibri" w:cs="Calibri"/>
                </w:rPr>
              </w:r>
              <w:r>
                <w:rPr>
                  <w:rFonts w:ascii="Calibri" w:hAnsi="Calibri" w:cs="Calibri"/>
                </w:rPr>
                <w:fldChar w:fldCharType="separate"/>
              </w:r>
              <w:r w:rsidRPr="001B4A3A">
                <w:rPr>
                  <w:rStyle w:val="Hyperlink"/>
                  <w:rFonts w:ascii="Calibri" w:hAnsi="Calibri" w:cs="Calibri"/>
                </w:rPr>
                <w:t>Rio Declaration on Environment and Development</w:t>
              </w:r>
              <w:r>
                <w:rPr>
                  <w:rFonts w:ascii="Calibri" w:hAnsi="Calibri" w:cs="Calibri"/>
                </w:rPr>
                <w:fldChar w:fldCharType="end"/>
              </w:r>
              <w:r>
                <w:t xml:space="preserve"> </w:t>
              </w:r>
            </w:ins>
          </w:p>
          <w:p w14:paraId="7BAAAB2D" w14:textId="77777777" w:rsidR="007C0F2B" w:rsidRDefault="007C0F2B" w:rsidP="007C0F2B">
            <w:pPr>
              <w:rPr>
                <w:ins w:id="425" w:author="Bowman" w:date="2025-07-08T15:09:00Z" w16du:dateUtc="2025-07-08T12:09:00Z"/>
                <w:rFonts w:ascii="Calibri" w:hAnsi="Calibri" w:cs="Calibri"/>
              </w:rPr>
            </w:pPr>
          </w:p>
          <w:p w14:paraId="5D75EA10" w14:textId="77777777" w:rsidR="007C0F2B" w:rsidRDefault="007C0F2B" w:rsidP="007C0F2B">
            <w:pPr>
              <w:rPr>
                <w:ins w:id="426" w:author="Bowman" w:date="2025-07-08T15:09:00Z" w16du:dateUtc="2025-07-08T12:09:00Z"/>
                <w:rFonts w:ascii="Calibri" w:hAnsi="Calibri" w:cs="Calibri"/>
              </w:rPr>
            </w:pPr>
            <w:ins w:id="427" w:author="Bowman" w:date="2025-07-08T15:09:00Z" w16du:dateUtc="2025-07-08T12:09:00Z">
              <w:r>
                <w:rPr>
                  <w:rFonts w:ascii="Calibri" w:hAnsi="Calibri" w:cs="Calibri"/>
                </w:rPr>
                <w:fldChar w:fldCharType="begin"/>
              </w:r>
              <w:r>
                <w:rPr>
                  <w:rFonts w:ascii="Calibri" w:hAnsi="Calibri" w:cs="Calibri"/>
                </w:rPr>
                <w:instrText>HYPERLINK "https://web.archive.org/save/https:/www.cbd.int/doc/legal/cbd-en.pdf"</w:instrText>
              </w:r>
              <w:r>
                <w:rPr>
                  <w:rFonts w:ascii="Calibri" w:hAnsi="Calibri" w:cs="Calibri"/>
                </w:rPr>
              </w:r>
              <w:r>
                <w:rPr>
                  <w:rFonts w:ascii="Calibri" w:hAnsi="Calibri" w:cs="Calibri"/>
                </w:rPr>
                <w:fldChar w:fldCharType="separate"/>
              </w:r>
              <w:r w:rsidRPr="00F6650F">
                <w:rPr>
                  <w:rStyle w:val="Hyperlink"/>
                  <w:rFonts w:ascii="Calibri" w:hAnsi="Calibri" w:cs="Calibri"/>
                </w:rPr>
                <w:t>Convention on Biological Diversity (CBD)</w:t>
              </w:r>
              <w:r>
                <w:rPr>
                  <w:rFonts w:ascii="Calibri" w:hAnsi="Calibri" w:cs="Calibri"/>
                </w:rPr>
                <w:fldChar w:fldCharType="end"/>
              </w:r>
              <w:r>
                <w:t xml:space="preserve"> </w:t>
              </w:r>
            </w:ins>
          </w:p>
          <w:p w14:paraId="0FA14673" w14:textId="77777777" w:rsidR="007C0F2B" w:rsidRDefault="007C0F2B" w:rsidP="007C0F2B">
            <w:pPr>
              <w:rPr>
                <w:ins w:id="428" w:author="Bowman" w:date="2025-07-08T15:09:00Z" w16du:dateUtc="2025-07-08T12:09:00Z"/>
                <w:rFonts w:ascii="Calibri" w:hAnsi="Calibri" w:cs="Calibri"/>
              </w:rPr>
            </w:pPr>
          </w:p>
          <w:p w14:paraId="39186D10" w14:textId="77777777" w:rsidR="007C0F2B" w:rsidRDefault="007C0F2B" w:rsidP="007C0F2B">
            <w:pPr>
              <w:rPr>
                <w:ins w:id="429" w:author="Bowman" w:date="2025-07-08T15:09:00Z" w16du:dateUtc="2025-07-08T12:09:00Z"/>
                <w:rFonts w:ascii="Calibri" w:hAnsi="Calibri" w:cs="Calibri"/>
              </w:rPr>
            </w:pPr>
            <w:ins w:id="430" w:author="Bowman" w:date="2025-07-08T15:09:00Z" w16du:dateUtc="2025-07-08T12:09:00Z">
              <w:r>
                <w:rPr>
                  <w:rFonts w:ascii="Calibri" w:hAnsi="Calibri" w:cs="Calibri"/>
                </w:rPr>
                <w:fldChar w:fldCharType="begin"/>
              </w:r>
              <w:r>
                <w:rPr>
                  <w:rFonts w:ascii="Calibri" w:hAnsi="Calibri" w:cs="Calibri"/>
                </w:rPr>
                <w:instrText>HYPERLINK "https://web.archive.org/save/https:/unfccc.int/files/essential_background/background_publications_htmlpdf/application/pdf/conveng.pdf"</w:instrText>
              </w:r>
              <w:r>
                <w:rPr>
                  <w:rFonts w:ascii="Calibri" w:hAnsi="Calibri" w:cs="Calibri"/>
                </w:rPr>
              </w:r>
              <w:r>
                <w:rPr>
                  <w:rFonts w:ascii="Calibri" w:hAnsi="Calibri" w:cs="Calibri"/>
                </w:rPr>
                <w:fldChar w:fldCharType="separate"/>
              </w:r>
              <w:r w:rsidRPr="009716E3">
                <w:rPr>
                  <w:rStyle w:val="Hyperlink"/>
                  <w:rFonts w:ascii="Calibri" w:hAnsi="Calibri" w:cs="Calibri"/>
                </w:rPr>
                <w:t>The United Nations Framework Convention on Climate Change (UNFCCC)</w:t>
              </w:r>
              <w:r>
                <w:rPr>
                  <w:rFonts w:ascii="Calibri" w:hAnsi="Calibri" w:cs="Calibri"/>
                </w:rPr>
                <w:fldChar w:fldCharType="end"/>
              </w:r>
              <w:r>
                <w:t xml:space="preserve"> </w:t>
              </w:r>
            </w:ins>
          </w:p>
          <w:p w14:paraId="791CDCFF" w14:textId="77777777" w:rsidR="007C0F2B" w:rsidRDefault="007C0F2B" w:rsidP="007C0F2B">
            <w:pPr>
              <w:rPr>
                <w:ins w:id="431" w:author="Bowman" w:date="2025-07-08T15:09:00Z" w16du:dateUtc="2025-07-08T12:09:00Z"/>
                <w:rFonts w:ascii="Calibri" w:hAnsi="Calibri" w:cs="Calibri"/>
              </w:rPr>
            </w:pPr>
          </w:p>
          <w:p w14:paraId="7EB1450E" w14:textId="740EF685" w:rsidR="007802C6" w:rsidRPr="00CF2E7C" w:rsidRDefault="007C0F2B" w:rsidP="00CF2E7C">
            <w:pPr>
              <w:rPr>
                <w:rFonts w:ascii="Calibri" w:hAnsi="Calibri" w:cs="Calibri"/>
              </w:rPr>
            </w:pPr>
            <w:ins w:id="432" w:author="Bowman" w:date="2025-07-08T15:09:00Z" w16du:dateUtc="2025-07-08T12:09:00Z">
              <w:r>
                <w:rPr>
                  <w:rFonts w:ascii="Calibri" w:hAnsi="Calibri" w:cs="Calibri"/>
                </w:rPr>
                <w:fldChar w:fldCharType="begin"/>
              </w:r>
              <w:r>
                <w:rPr>
                  <w:rFonts w:ascii="Calibri" w:hAnsi="Calibri" w:cs="Calibri"/>
                </w:rPr>
                <w:instrText>HYPERLINK "https://web.archive.org/save/https:/unfccc.int/resource/docs/convkp/kpeng.pdf"</w:instrText>
              </w:r>
              <w:r>
                <w:rPr>
                  <w:rFonts w:ascii="Calibri" w:hAnsi="Calibri" w:cs="Calibri"/>
                </w:rPr>
              </w:r>
              <w:r>
                <w:rPr>
                  <w:rFonts w:ascii="Calibri" w:hAnsi="Calibri" w:cs="Calibri"/>
                </w:rPr>
                <w:fldChar w:fldCharType="separate"/>
              </w:r>
              <w:r w:rsidRPr="00675EC8">
                <w:rPr>
                  <w:rStyle w:val="Hyperlink"/>
                  <w:rFonts w:ascii="Calibri" w:hAnsi="Calibri" w:cs="Calibri"/>
                </w:rPr>
                <w:t>Kyoto Protocol to the United Nations Framework Convention on Climate Change</w:t>
              </w:r>
              <w:r>
                <w:rPr>
                  <w:rFonts w:ascii="Calibri" w:hAnsi="Calibri" w:cs="Calibri"/>
                </w:rPr>
                <w:fldChar w:fldCharType="end"/>
              </w:r>
            </w:ins>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433" w:name="_Toc198223622"/>
      <w:r>
        <w:lastRenderedPageBreak/>
        <w:t>Domain 4: Carbon Credits</w:t>
      </w:r>
      <w:bookmarkEnd w:id="433"/>
    </w:p>
    <w:p w14:paraId="25C35D8C" w14:textId="52BD279F" w:rsidR="001C0769" w:rsidRPr="001C0769" w:rsidRDefault="000428FA" w:rsidP="001C0769">
      <w:pPr>
        <w:pStyle w:val="Heading2"/>
      </w:pPr>
      <w:bookmarkStart w:id="434" w:name="_Toc198223623"/>
      <w:r>
        <w:t xml:space="preserve">Section </w:t>
      </w:r>
      <w:r w:rsidR="00B20D58">
        <w:t>4</w:t>
      </w:r>
      <w:r>
        <w:t xml:space="preserve">.1: </w:t>
      </w:r>
      <w:r w:rsidR="001C0769">
        <w:t>Who is being targeted?</w:t>
      </w:r>
      <w:bookmarkEnd w:id="434"/>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Change w:id="435">
          <w:tblGrid>
            <w:gridCol w:w="1065"/>
            <w:gridCol w:w="4303"/>
            <w:gridCol w:w="89"/>
            <w:gridCol w:w="392"/>
            <w:gridCol w:w="387"/>
            <w:gridCol w:w="807"/>
            <w:gridCol w:w="1674"/>
            <w:gridCol w:w="1723"/>
          </w:tblGrid>
        </w:tblGridChange>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50FB7464" w:rsidR="00D4323A" w:rsidRPr="00CF2E7C" w:rsidRDefault="002023D9" w:rsidP="00CF2E7C">
            <w:pPr>
              <w:rPr>
                <w:rFonts w:ascii="Calibri" w:hAnsi="Calibri" w:cs="Calibri"/>
              </w:rPr>
            </w:pPr>
            <w:ins w:id="436" w:author="Bowman" w:date="2025-07-08T15:15:00Z" w16du:dateUtc="2025-07-08T12:15:00Z">
              <w:r>
                <w:rPr>
                  <w:rFonts w:ascii="Calibri" w:hAnsi="Calibri" w:cs="Calibri"/>
                </w:rPr>
                <w:t>X</w:t>
              </w:r>
            </w:ins>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2EEA1F1B" w:rsidR="00D4323A" w:rsidRPr="00CF2E7C" w:rsidRDefault="00297CD1" w:rsidP="00CF2E7C">
            <w:pPr>
              <w:rPr>
                <w:rFonts w:ascii="Calibri" w:hAnsi="Calibri" w:cs="Calibri"/>
              </w:rPr>
            </w:pPr>
            <w:ins w:id="437" w:author="Bowman" w:date="2025-07-08T15:15:00Z" w16du:dateUtc="2025-07-08T12:15:00Z">
              <w:r>
                <w:rPr>
                  <w:rFonts w:ascii="Calibri" w:hAnsi="Calibri" w:cs="Calibri"/>
                </w:rPr>
                <w:t>X</w:t>
              </w:r>
            </w:ins>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2427F01E" w:rsidR="00D4323A" w:rsidRPr="00CF2E7C" w:rsidRDefault="00FA350A" w:rsidP="00CF2E7C">
            <w:pPr>
              <w:rPr>
                <w:rFonts w:ascii="Calibri" w:hAnsi="Calibri" w:cs="Calibri"/>
              </w:rPr>
            </w:pPr>
            <w:ins w:id="438" w:author="Bowman" w:date="2025-07-08T15:16:00Z" w16du:dateUtc="2025-07-08T12:16:00Z">
              <w:r>
                <w:rPr>
                  <w:rFonts w:ascii="Calibri" w:hAnsi="Calibri" w:cs="Calibri"/>
                </w:rPr>
                <w:t>X</w:t>
              </w:r>
            </w:ins>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1DDA43EF" w:rsidR="00D4323A" w:rsidRPr="00CF2E7C" w:rsidRDefault="00FA350A" w:rsidP="00CF2E7C">
            <w:pPr>
              <w:rPr>
                <w:rFonts w:ascii="Calibri" w:hAnsi="Calibri" w:cs="Calibri"/>
              </w:rPr>
            </w:pPr>
            <w:ins w:id="439" w:author="Bowman" w:date="2025-07-08T15:16:00Z" w16du:dateUtc="2025-07-08T12:16:00Z">
              <w:r>
                <w:rPr>
                  <w:rFonts w:ascii="Calibri" w:hAnsi="Calibri" w:cs="Calibri"/>
                </w:rPr>
                <w:t>X</w:t>
              </w:r>
            </w:ins>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B8B715F" w:rsidR="00D4323A" w:rsidRPr="00CF2E7C" w:rsidRDefault="004F41CC" w:rsidP="00CF2E7C">
            <w:pPr>
              <w:rPr>
                <w:rFonts w:ascii="Calibri" w:hAnsi="Calibri" w:cs="Calibri"/>
              </w:rPr>
            </w:pPr>
            <w:ins w:id="440" w:author="Bowman" w:date="2025-07-08T15:17:00Z" w16du:dateUtc="2025-07-08T12:17:00Z">
              <w:r>
                <w:rPr>
                  <w:rFonts w:ascii="Calibri" w:hAnsi="Calibri" w:cs="Calibri"/>
                </w:rPr>
                <w:t>X</w:t>
              </w:r>
            </w:ins>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1809AF1A" w:rsidR="00D4323A" w:rsidRPr="00CF2E7C" w:rsidRDefault="004F41CC" w:rsidP="00CF2E7C">
            <w:pPr>
              <w:rPr>
                <w:rFonts w:ascii="Calibri" w:hAnsi="Calibri" w:cs="Calibri"/>
              </w:rPr>
            </w:pPr>
            <w:ins w:id="441" w:author="Bowman" w:date="2025-07-08T15:17:00Z" w16du:dateUtc="2025-07-08T12:17:00Z">
              <w:r>
                <w:rPr>
                  <w:rFonts w:ascii="Calibri" w:hAnsi="Calibri" w:cs="Calibri"/>
                </w:rPr>
                <w:t>X</w:t>
              </w:r>
            </w:ins>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1938232D" w:rsidR="00D4323A" w:rsidRPr="00CF2E7C" w:rsidRDefault="004F41CC" w:rsidP="00CF2E7C">
            <w:pPr>
              <w:rPr>
                <w:rFonts w:ascii="Calibri" w:hAnsi="Calibri" w:cs="Calibri"/>
              </w:rPr>
            </w:pPr>
            <w:ins w:id="442" w:author="Bowman" w:date="2025-07-08T15:17:00Z" w16du:dateUtc="2025-07-08T12:17:00Z">
              <w:r>
                <w:rPr>
                  <w:rFonts w:ascii="Calibri" w:hAnsi="Calibri" w:cs="Calibri"/>
                </w:rPr>
                <w:t>X</w:t>
              </w:r>
            </w:ins>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B8DFE49" w:rsidR="00D4323A" w:rsidRPr="00CF2E7C" w:rsidRDefault="004F41CC" w:rsidP="00CF2E7C">
            <w:pPr>
              <w:rPr>
                <w:rFonts w:ascii="Calibri" w:hAnsi="Calibri" w:cs="Calibri"/>
              </w:rPr>
            </w:pPr>
            <w:ins w:id="443" w:author="Bowman" w:date="2025-07-08T15:17:00Z" w16du:dateUtc="2025-07-08T12:17:00Z">
              <w:r>
                <w:rPr>
                  <w:rFonts w:ascii="Calibri" w:hAnsi="Calibri" w:cs="Calibri"/>
                </w:rPr>
                <w:t>X</w:t>
              </w:r>
            </w:ins>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17C1BDC6" w:rsidR="00D4323A" w:rsidRPr="00CF2E7C" w:rsidRDefault="004F41CC" w:rsidP="00CF2E7C">
            <w:pPr>
              <w:rPr>
                <w:rFonts w:ascii="Calibri" w:hAnsi="Calibri" w:cs="Calibri"/>
              </w:rPr>
            </w:pPr>
            <w:ins w:id="444" w:author="Bowman" w:date="2025-07-08T15:17:00Z" w16du:dateUtc="2025-07-08T12:17:00Z">
              <w:r>
                <w:rPr>
                  <w:rFonts w:ascii="Calibri" w:hAnsi="Calibri" w:cs="Calibri"/>
                </w:rPr>
                <w:t>X</w:t>
              </w:r>
            </w:ins>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492E2D98"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44A9FC58" w:rsidR="00D4323A" w:rsidRPr="00CF2E7C" w:rsidRDefault="00F00B93" w:rsidP="00CF2E7C">
            <w:pPr>
              <w:rPr>
                <w:rFonts w:ascii="Calibri" w:hAnsi="Calibri" w:cs="Calibri"/>
              </w:rPr>
            </w:pPr>
            <w:ins w:id="445" w:author="Bowman" w:date="2025-07-08T15:18:00Z" w16du:dateUtc="2025-07-08T12:18:00Z">
              <w:r>
                <w:rPr>
                  <w:rFonts w:ascii="Calibri" w:hAnsi="Calibri" w:cs="Calibri"/>
                </w:rPr>
                <w:t>X</w:t>
              </w:r>
            </w:ins>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22E9BF71" w:rsidR="00D4323A" w:rsidRPr="00CF2E7C" w:rsidRDefault="00F00B93" w:rsidP="00CF2E7C">
            <w:pPr>
              <w:rPr>
                <w:rFonts w:ascii="Calibri" w:hAnsi="Calibri" w:cs="Calibri"/>
              </w:rPr>
            </w:pPr>
            <w:ins w:id="446" w:author="Bowman" w:date="2025-07-08T15:18:00Z" w16du:dateUtc="2025-07-08T12:18:00Z">
              <w:r>
                <w:rPr>
                  <w:rFonts w:ascii="Calibri" w:hAnsi="Calibri" w:cs="Calibri"/>
                </w:rPr>
                <w:t>X</w:t>
              </w:r>
            </w:ins>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27809721"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3E7838C2" w:rsidR="00D4323A" w:rsidRPr="00CF2E7C" w:rsidRDefault="00F00B93" w:rsidP="00CF2E7C">
            <w:pPr>
              <w:rPr>
                <w:rFonts w:ascii="Calibri" w:hAnsi="Calibri" w:cs="Calibri"/>
              </w:rPr>
            </w:pPr>
            <w:ins w:id="447" w:author="Bowman" w:date="2025-07-08T15:18:00Z" w16du:dateUtc="2025-07-08T12:18:00Z">
              <w:r>
                <w:rPr>
                  <w:rFonts w:ascii="Calibri" w:hAnsi="Calibri" w:cs="Calibri"/>
                </w:rPr>
                <w:t>X</w:t>
              </w:r>
            </w:ins>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35F2CD10" w:rsidR="00092534" w:rsidRPr="00CF2E7C" w:rsidRDefault="00F00B93" w:rsidP="00CF2E7C">
            <w:pPr>
              <w:rPr>
                <w:rFonts w:ascii="Calibri" w:hAnsi="Calibri" w:cs="Calibri"/>
              </w:rPr>
            </w:pPr>
            <w:ins w:id="448" w:author="Bowman" w:date="2025-07-08T15:19:00Z" w16du:dateUtc="2025-07-08T12:19:00Z">
              <w:r>
                <w:rPr>
                  <w:rFonts w:ascii="Calibri" w:hAnsi="Calibri" w:cs="Calibri"/>
                </w:rPr>
                <w:t>X</w:t>
              </w:r>
            </w:ins>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17BEAF43" w:rsidR="00092534" w:rsidRPr="00CF2E7C" w:rsidRDefault="00F00B93" w:rsidP="00CF2E7C">
            <w:pPr>
              <w:rPr>
                <w:rFonts w:ascii="Calibri" w:hAnsi="Calibri" w:cs="Calibri"/>
              </w:rPr>
            </w:pPr>
            <w:ins w:id="449" w:author="Bowman" w:date="2025-07-08T15:19:00Z" w16du:dateUtc="2025-07-08T12:19:00Z">
              <w:r>
                <w:rPr>
                  <w:rFonts w:ascii="Calibri" w:hAnsi="Calibri" w:cs="Calibri"/>
                </w:rPr>
                <w:t>X</w:t>
              </w:r>
            </w:ins>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F51FB75" w:rsidR="00092534" w:rsidRPr="00CF2E7C" w:rsidRDefault="00F00B93" w:rsidP="00CF2E7C">
            <w:pPr>
              <w:rPr>
                <w:rFonts w:ascii="Calibri" w:hAnsi="Calibri" w:cs="Calibri"/>
              </w:rPr>
            </w:pPr>
            <w:ins w:id="450" w:author="Bowman" w:date="2025-07-08T15:19:00Z" w16du:dateUtc="2025-07-08T12:19:00Z">
              <w:r>
                <w:rPr>
                  <w:rFonts w:ascii="Calibri" w:hAnsi="Calibri" w:cs="Calibri"/>
                </w:rPr>
                <w:t>X</w:t>
              </w:r>
            </w:ins>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F723647" w:rsidR="00092534" w:rsidRPr="00CF2E7C" w:rsidRDefault="00F00B93" w:rsidP="00CF2E7C">
            <w:pPr>
              <w:rPr>
                <w:rFonts w:ascii="Calibri" w:hAnsi="Calibri" w:cs="Calibri"/>
              </w:rPr>
            </w:pPr>
            <w:ins w:id="451" w:author="Bowman" w:date="2025-07-08T15:19:00Z" w16du:dateUtc="2025-07-08T12:19:00Z">
              <w:r>
                <w:rPr>
                  <w:rFonts w:ascii="Calibri" w:hAnsi="Calibri" w:cs="Calibri"/>
                </w:rPr>
                <w:t>X</w:t>
              </w:r>
            </w:ins>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516EC06D" w:rsidR="00092534" w:rsidRPr="00CF2E7C" w:rsidRDefault="00F00B93" w:rsidP="00CF2E7C">
            <w:pPr>
              <w:rPr>
                <w:rFonts w:ascii="Calibri" w:hAnsi="Calibri" w:cs="Calibri"/>
              </w:rPr>
            </w:pPr>
            <w:ins w:id="452" w:author="Bowman" w:date="2025-07-08T15:19:00Z" w16du:dateUtc="2025-07-08T12:19:00Z">
              <w:r>
                <w:rPr>
                  <w:rFonts w:ascii="Calibri" w:hAnsi="Calibri" w:cs="Calibri"/>
                </w:rPr>
                <w:t>X</w:t>
              </w:r>
            </w:ins>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0F06BDB"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45FCFC1B" w:rsidR="00092534" w:rsidRPr="00CF2E7C" w:rsidRDefault="00F00B93" w:rsidP="00CF2E7C">
            <w:pPr>
              <w:rPr>
                <w:rFonts w:ascii="Calibri" w:hAnsi="Calibri" w:cs="Calibri"/>
              </w:rPr>
            </w:pPr>
            <w:ins w:id="453" w:author="Bowman" w:date="2025-07-08T15:19:00Z" w16du:dateUtc="2025-07-08T12:19:00Z">
              <w:r>
                <w:rPr>
                  <w:rFonts w:ascii="Calibri" w:hAnsi="Calibri" w:cs="Calibri"/>
                </w:rPr>
                <w:t>X</w:t>
              </w:r>
            </w:ins>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2E2D426A"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1100568" w:rsidR="00092534" w:rsidRPr="00CF2E7C" w:rsidRDefault="00F00B93" w:rsidP="00CF2E7C">
            <w:pPr>
              <w:rPr>
                <w:rFonts w:ascii="Calibri" w:hAnsi="Calibri" w:cs="Calibri"/>
              </w:rPr>
            </w:pPr>
            <w:ins w:id="454" w:author="Bowman" w:date="2025-07-08T15:19:00Z" w16du:dateUtc="2025-07-08T12:19:00Z">
              <w:r>
                <w:rPr>
                  <w:rFonts w:ascii="Calibri" w:hAnsi="Calibri" w:cs="Calibri"/>
                </w:rPr>
                <w:t>X</w:t>
              </w:r>
            </w:ins>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6708BCCB"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545E531E" w:rsidR="00092534" w:rsidRPr="00CF2E7C" w:rsidRDefault="00F00B93" w:rsidP="00CF2E7C">
            <w:pPr>
              <w:rPr>
                <w:rFonts w:ascii="Calibri" w:hAnsi="Calibri" w:cs="Calibri"/>
              </w:rPr>
            </w:pPr>
            <w:ins w:id="455" w:author="Bowman" w:date="2025-07-08T15:19:00Z" w16du:dateUtc="2025-07-08T12:19:00Z">
              <w:r>
                <w:rPr>
                  <w:rFonts w:ascii="Calibri" w:hAnsi="Calibri" w:cs="Calibri"/>
                </w:rPr>
                <w:t>X</w:t>
              </w:r>
            </w:ins>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51CE90D0"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534529D2" w:rsidR="00092534" w:rsidRPr="00CF2E7C" w:rsidRDefault="00F00B93" w:rsidP="00CF2E7C">
            <w:pPr>
              <w:rPr>
                <w:rFonts w:ascii="Calibri" w:hAnsi="Calibri" w:cs="Calibri"/>
              </w:rPr>
            </w:pPr>
            <w:ins w:id="456" w:author="Bowman" w:date="2025-07-08T15:19:00Z" w16du:dateUtc="2025-07-08T12:19:00Z">
              <w:r>
                <w:rPr>
                  <w:rFonts w:ascii="Calibri" w:hAnsi="Calibri" w:cs="Calibri"/>
                </w:rPr>
                <w:t>X</w:t>
              </w:r>
            </w:ins>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2A10B1DA"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3AB1721" w:rsidR="00092534" w:rsidRPr="00CF2E7C" w:rsidRDefault="00F00B93" w:rsidP="00CF2E7C">
            <w:pPr>
              <w:rPr>
                <w:rFonts w:ascii="Calibri" w:hAnsi="Calibri" w:cs="Calibri"/>
              </w:rPr>
            </w:pPr>
            <w:ins w:id="457" w:author="Bowman" w:date="2025-07-08T15:19:00Z" w16du:dateUtc="2025-07-08T12:19:00Z">
              <w:r>
                <w:rPr>
                  <w:rFonts w:ascii="Calibri" w:hAnsi="Calibri" w:cs="Calibri"/>
                </w:rPr>
                <w:t>X</w:t>
              </w:r>
            </w:ins>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5EC00DAB"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4C13AFE5" w:rsidR="00092534" w:rsidRPr="00CF2E7C" w:rsidRDefault="00F00B93" w:rsidP="00CF2E7C">
            <w:pPr>
              <w:rPr>
                <w:rFonts w:ascii="Calibri" w:hAnsi="Calibri" w:cs="Calibri"/>
              </w:rPr>
            </w:pPr>
            <w:ins w:id="458" w:author="Bowman" w:date="2025-07-08T15:19:00Z" w16du:dateUtc="2025-07-08T12:19:00Z">
              <w:r>
                <w:rPr>
                  <w:rFonts w:ascii="Calibri" w:hAnsi="Calibri" w:cs="Calibri"/>
                </w:rPr>
                <w:t>X</w:t>
              </w:r>
            </w:ins>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6BB62443"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45A8B500" w:rsidR="00092534" w:rsidRPr="00CF2E7C" w:rsidRDefault="00F00B93" w:rsidP="00CF2E7C">
            <w:pPr>
              <w:rPr>
                <w:rFonts w:ascii="Calibri" w:hAnsi="Calibri" w:cs="Calibri"/>
              </w:rPr>
            </w:pPr>
            <w:ins w:id="459" w:author="Bowman" w:date="2025-07-08T15:19:00Z" w16du:dateUtc="2025-07-08T12:19:00Z">
              <w:r>
                <w:rPr>
                  <w:rFonts w:ascii="Calibri" w:hAnsi="Calibri" w:cs="Calibri"/>
                </w:rPr>
                <w:t>X</w:t>
              </w:r>
            </w:ins>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36021931"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43BE0502" w:rsidR="00092534" w:rsidRPr="00CF2E7C" w:rsidRDefault="00F00B93" w:rsidP="00CF2E7C">
            <w:pPr>
              <w:rPr>
                <w:rFonts w:ascii="Calibri" w:hAnsi="Calibri" w:cs="Calibri"/>
              </w:rPr>
            </w:pPr>
            <w:ins w:id="460" w:author="Bowman" w:date="2025-07-08T15:19:00Z" w16du:dateUtc="2025-07-08T12:19:00Z">
              <w:r>
                <w:rPr>
                  <w:rFonts w:ascii="Calibri" w:hAnsi="Calibri" w:cs="Calibri"/>
                </w:rPr>
                <w:t>X</w:t>
              </w:r>
            </w:ins>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466F7FE6"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093F8636" w:rsidR="00092534" w:rsidRPr="00CF2E7C" w:rsidRDefault="00F00B93" w:rsidP="00CF2E7C">
            <w:pPr>
              <w:rPr>
                <w:rFonts w:ascii="Calibri" w:hAnsi="Calibri" w:cs="Calibri"/>
              </w:rPr>
            </w:pPr>
            <w:ins w:id="461" w:author="Bowman" w:date="2025-07-08T15:19:00Z" w16du:dateUtc="2025-07-08T12:19:00Z">
              <w:r>
                <w:rPr>
                  <w:rFonts w:ascii="Calibri" w:hAnsi="Calibri" w:cs="Calibri"/>
                </w:rPr>
                <w:t>X</w:t>
              </w:r>
            </w:ins>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4255D5EF"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F449A05" w:rsidR="00092534" w:rsidRPr="00CF2E7C" w:rsidRDefault="00F00B93" w:rsidP="00CF2E7C">
            <w:pPr>
              <w:rPr>
                <w:rFonts w:ascii="Calibri" w:hAnsi="Calibri" w:cs="Calibri"/>
              </w:rPr>
            </w:pPr>
            <w:ins w:id="462" w:author="Bowman" w:date="2025-07-08T15:19:00Z" w16du:dateUtc="2025-07-08T12:19:00Z">
              <w:r>
                <w:rPr>
                  <w:rFonts w:ascii="Calibri" w:hAnsi="Calibri" w:cs="Calibri"/>
                </w:rPr>
                <w:t>X</w:t>
              </w:r>
            </w:ins>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5A34F2DC"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426BE491" w:rsidR="00092534" w:rsidRPr="00CF2E7C" w:rsidRDefault="00F00B93" w:rsidP="00CF2E7C">
            <w:pPr>
              <w:rPr>
                <w:rFonts w:ascii="Calibri" w:hAnsi="Calibri" w:cs="Calibri"/>
              </w:rPr>
            </w:pPr>
            <w:ins w:id="463" w:author="Bowman" w:date="2025-07-08T15:19:00Z" w16du:dateUtc="2025-07-08T12:19:00Z">
              <w:r>
                <w:rPr>
                  <w:rFonts w:ascii="Calibri" w:hAnsi="Calibri" w:cs="Calibri"/>
                </w:rPr>
                <w:t>X</w:t>
              </w:r>
            </w:ins>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50C9BCE1"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8DEC7A2" w:rsidR="00092534" w:rsidRPr="00CF2E7C" w:rsidRDefault="00F00B93" w:rsidP="00CF2E7C">
            <w:pPr>
              <w:rPr>
                <w:rFonts w:ascii="Calibri" w:hAnsi="Calibri" w:cs="Calibri"/>
              </w:rPr>
            </w:pPr>
            <w:ins w:id="464" w:author="Bowman" w:date="2025-07-08T15:19:00Z" w16du:dateUtc="2025-07-08T12:19:00Z">
              <w:r>
                <w:rPr>
                  <w:rFonts w:ascii="Calibri" w:hAnsi="Calibri" w:cs="Calibri"/>
                </w:rPr>
                <w:t>X</w:t>
              </w:r>
            </w:ins>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3895B0B5"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5C47414C" w:rsidR="00092534" w:rsidRPr="00CF2E7C" w:rsidRDefault="00F00B93" w:rsidP="00CF2E7C">
            <w:pPr>
              <w:rPr>
                <w:rFonts w:ascii="Calibri" w:hAnsi="Calibri" w:cs="Calibri"/>
              </w:rPr>
            </w:pPr>
            <w:ins w:id="465" w:author="Bowman" w:date="2025-07-08T15:19:00Z" w16du:dateUtc="2025-07-08T12:19:00Z">
              <w:r>
                <w:rPr>
                  <w:rFonts w:ascii="Calibri" w:hAnsi="Calibri" w:cs="Calibri"/>
                </w:rPr>
                <w:t>X</w:t>
              </w:r>
            </w:ins>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347E2D08"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C8C2303" w:rsidR="00092534" w:rsidRPr="00CF2E7C" w:rsidRDefault="00F00B93" w:rsidP="00CF2E7C">
            <w:pPr>
              <w:rPr>
                <w:rFonts w:ascii="Calibri" w:hAnsi="Calibri" w:cs="Calibri"/>
              </w:rPr>
            </w:pPr>
            <w:ins w:id="466" w:author="Bowman" w:date="2025-07-08T15:19:00Z" w16du:dateUtc="2025-07-08T12:19:00Z">
              <w:r>
                <w:rPr>
                  <w:rFonts w:ascii="Calibri" w:hAnsi="Calibri" w:cs="Calibri"/>
                </w:rPr>
                <w:t>X</w:t>
              </w:r>
            </w:ins>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1CC00380"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26E78BAA" w:rsidR="00092534" w:rsidRPr="00CF2E7C" w:rsidRDefault="00F00B93" w:rsidP="00CF2E7C">
            <w:pPr>
              <w:rPr>
                <w:rFonts w:ascii="Calibri" w:hAnsi="Calibri" w:cs="Calibri"/>
              </w:rPr>
            </w:pPr>
            <w:ins w:id="467" w:author="Bowman" w:date="2025-07-08T15:19:00Z" w16du:dateUtc="2025-07-08T12:19:00Z">
              <w:r>
                <w:rPr>
                  <w:rFonts w:ascii="Calibri" w:hAnsi="Calibri" w:cs="Calibri"/>
                </w:rPr>
                <w:t>X</w:t>
              </w:r>
            </w:ins>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545BF3E0"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67481B10" w:rsidR="00092534" w:rsidRPr="00CF2E7C" w:rsidRDefault="00F00B93" w:rsidP="00CF2E7C">
            <w:pPr>
              <w:rPr>
                <w:rFonts w:ascii="Calibri" w:hAnsi="Calibri" w:cs="Calibri"/>
              </w:rPr>
            </w:pPr>
            <w:ins w:id="468" w:author="Bowman" w:date="2025-07-08T15:20:00Z" w16du:dateUtc="2025-07-08T12:20:00Z">
              <w:r>
                <w:rPr>
                  <w:rFonts w:ascii="Calibri" w:hAnsi="Calibri" w:cs="Calibri"/>
                </w:rPr>
                <w:t>X</w:t>
              </w:r>
            </w:ins>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4286176"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05858A87" w:rsidR="00092534" w:rsidRPr="00CF2E7C" w:rsidRDefault="00F00B93" w:rsidP="00CF2E7C">
            <w:pPr>
              <w:rPr>
                <w:rFonts w:ascii="Calibri" w:hAnsi="Calibri" w:cs="Calibri"/>
              </w:rPr>
            </w:pPr>
            <w:ins w:id="469" w:author="Bowman" w:date="2025-07-08T15:20:00Z" w16du:dateUtc="2025-07-08T12:20:00Z">
              <w:r>
                <w:rPr>
                  <w:rFonts w:ascii="Calibri" w:hAnsi="Calibri" w:cs="Calibri"/>
                </w:rPr>
                <w:t>X</w:t>
              </w:r>
            </w:ins>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2C4BCD01"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6B7C6EA5" w:rsidR="00092534" w:rsidRPr="00CF2E7C" w:rsidRDefault="00DF5E50" w:rsidP="00CF2E7C">
            <w:pPr>
              <w:rPr>
                <w:rFonts w:ascii="Calibri" w:hAnsi="Calibri" w:cs="Calibri"/>
              </w:rPr>
            </w:pPr>
            <w:ins w:id="470" w:author="Bowman" w:date="2025-07-08T15:20:00Z" w16du:dateUtc="2025-07-08T12:20:00Z">
              <w:r>
                <w:rPr>
                  <w:rFonts w:ascii="Calibri" w:hAnsi="Calibri" w:cs="Calibri"/>
                </w:rPr>
                <w:t>X</w:t>
              </w:r>
            </w:ins>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3F078C20"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11FE8CD7" w:rsidR="00092534" w:rsidRPr="00CF2E7C" w:rsidRDefault="00DF5E50" w:rsidP="00CF2E7C">
            <w:pPr>
              <w:rPr>
                <w:rFonts w:ascii="Calibri" w:hAnsi="Calibri" w:cs="Calibri"/>
              </w:rPr>
            </w:pPr>
            <w:ins w:id="471" w:author="Bowman" w:date="2025-07-08T15:20:00Z" w16du:dateUtc="2025-07-08T12:20:00Z">
              <w:r>
                <w:rPr>
                  <w:rFonts w:ascii="Calibri" w:hAnsi="Calibri" w:cs="Calibri"/>
                </w:rPr>
                <w:t>X</w:t>
              </w:r>
            </w:ins>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25683113"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1AF458B5"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4427F118"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5623B519"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07037C8E" w:rsidR="00092534" w:rsidRPr="00CF2E7C" w:rsidRDefault="00336F1E" w:rsidP="00CF2E7C">
            <w:pPr>
              <w:rPr>
                <w:rFonts w:ascii="Calibri" w:hAnsi="Calibri" w:cs="Calibri"/>
              </w:rPr>
            </w:pPr>
            <w:ins w:id="472" w:author="Bowman" w:date="2025-07-08T15:21:00Z" w16du:dateUtc="2025-07-08T12:21:00Z">
              <w:r w:rsidRPr="00336F1E">
                <w:rPr>
                  <w:rFonts w:ascii="Calibri" w:hAnsi="Calibri" w:cs="Calibri"/>
                </w:rPr>
                <w:t xml:space="preserve">The policy tool is primarily framed as a transition plan and, as such, does not place </w:t>
              </w:r>
              <w:r w:rsidR="00E8128E">
                <w:rPr>
                  <w:rFonts w:ascii="Calibri" w:hAnsi="Calibri" w:cs="Calibri"/>
                </w:rPr>
                <w:t xml:space="preserve">explicit </w:t>
              </w:r>
              <w:r w:rsidRPr="00336F1E">
                <w:rPr>
                  <w:rFonts w:ascii="Calibri" w:hAnsi="Calibri" w:cs="Calibri"/>
                </w:rPr>
                <w:t>emphasis on stakeholder</w:t>
              </w:r>
              <w:r w:rsidR="00E8128E">
                <w:rPr>
                  <w:rFonts w:ascii="Calibri" w:hAnsi="Calibri" w:cs="Calibri"/>
                </w:rPr>
                <w:t>s’</w:t>
              </w:r>
              <w:r w:rsidRPr="00336F1E">
                <w:rPr>
                  <w:rFonts w:ascii="Calibri" w:hAnsi="Calibri" w:cs="Calibri"/>
                </w:rPr>
                <w:t xml:space="preserve"> engagement </w:t>
              </w:r>
              <w:r w:rsidR="002B6720">
                <w:rPr>
                  <w:rFonts w:ascii="Calibri" w:hAnsi="Calibri" w:cs="Calibri"/>
                </w:rPr>
                <w:t>on carbon credit</w:t>
              </w:r>
              <w:r w:rsidRPr="00336F1E">
                <w:rPr>
                  <w:rFonts w:ascii="Calibri" w:hAnsi="Calibri" w:cs="Calibri"/>
                </w:rPr>
                <w:t>.</w:t>
              </w:r>
            </w:ins>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3E6D4B"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16F27925" w:rsidR="00092534" w:rsidRPr="00CF2E7C" w:rsidRDefault="0003126D" w:rsidP="00CF2E7C">
            <w:pPr>
              <w:rPr>
                <w:rFonts w:ascii="Calibri" w:hAnsi="Calibri" w:cs="Calibri"/>
              </w:rPr>
            </w:pPr>
            <w:ins w:id="473" w:author="Bowman" w:date="2025-07-08T15:22:00Z" w16du:dateUtc="2025-07-08T12:22:00Z">
              <w:r>
                <w:rPr>
                  <w:rFonts w:ascii="Calibri" w:hAnsi="Calibri" w:cs="Calibri"/>
                </w:rPr>
                <w:t>X</w:t>
              </w:r>
            </w:ins>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1593A525" w:rsidR="00092534" w:rsidRPr="00CF2E7C" w:rsidRDefault="0003126D" w:rsidP="00CF2E7C">
            <w:pPr>
              <w:rPr>
                <w:rFonts w:ascii="Calibri" w:hAnsi="Calibri" w:cs="Calibri"/>
              </w:rPr>
            </w:pPr>
            <w:ins w:id="474" w:author="Bowman" w:date="2025-07-08T15:22:00Z" w16du:dateUtc="2025-07-08T12:22:00Z">
              <w:r>
                <w:rPr>
                  <w:rFonts w:ascii="Calibri" w:hAnsi="Calibri" w:cs="Calibri"/>
                </w:rPr>
                <w:t>X</w:t>
              </w:r>
            </w:ins>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279B2FFD"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5831A6B9" w:rsidR="00DB1E72" w:rsidRPr="00CF2E7C" w:rsidRDefault="0003126D" w:rsidP="00CF2E7C">
            <w:pPr>
              <w:rPr>
                <w:rFonts w:ascii="Calibri" w:hAnsi="Calibri" w:cs="Calibri"/>
              </w:rPr>
            </w:pPr>
            <w:ins w:id="475" w:author="Bowman" w:date="2025-07-08T15:22:00Z" w16du:dateUtc="2025-07-08T12:22:00Z">
              <w:r>
                <w:rPr>
                  <w:rFonts w:ascii="Calibri" w:hAnsi="Calibri" w:cs="Calibri"/>
                </w:rPr>
                <w:t>X</w:t>
              </w:r>
            </w:ins>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3CEFCFE8" w:rsidR="00092534" w:rsidRPr="00CF2E7C" w:rsidRDefault="00F4218B" w:rsidP="00CF2E7C">
            <w:pPr>
              <w:rPr>
                <w:rFonts w:ascii="Calibri" w:hAnsi="Calibri" w:cs="Calibri"/>
              </w:rPr>
            </w:pPr>
            <w:ins w:id="476" w:author="Bowman" w:date="2025-07-04T12:54:00Z" w16du:dateUtc="2025-07-04T09:54:00Z">
              <w:r>
                <w:rPr>
                  <w:rFonts w:ascii="Calibri" w:hAnsi="Calibri" w:cs="Calibri"/>
                </w:rPr>
                <w:t>X</w:t>
              </w:r>
            </w:ins>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F4218B">
        <w:tblPrEx>
          <w:tblW w:w="10440" w:type="dxa"/>
          <w:tblInd w:w="-5" w:type="dxa"/>
          <w:tblPrExChange w:id="477" w:author="Bowman" w:date="2025-07-08T15:27:00Z" w16du:dateUtc="2025-07-08T12:27:00Z">
            <w:tblPrEx>
              <w:tblW w:w="10440" w:type="dxa"/>
              <w:tblInd w:w="-5" w:type="dxa"/>
            </w:tblPrEx>
          </w:tblPrExChange>
        </w:tblPrEx>
        <w:trPr>
          <w:trHeight w:val="274"/>
          <w:trPrChange w:id="478" w:author="Bowman" w:date="2025-07-08T15:27:00Z" w16du:dateUtc="2025-07-08T12:27:00Z">
            <w:trPr>
              <w:trHeight w:val="440"/>
            </w:trPr>
          </w:trPrChange>
        </w:trPr>
        <w:tc>
          <w:tcPr>
            <w:tcW w:w="1065" w:type="dxa"/>
            <w:vAlign w:val="center"/>
            <w:tcPrChange w:id="479" w:author="Bowman" w:date="2025-07-08T15:27:00Z" w16du:dateUtc="2025-07-08T12:27:00Z">
              <w:tcPr>
                <w:tcW w:w="1065" w:type="dxa"/>
                <w:vAlign w:val="center"/>
              </w:tcPr>
            </w:tcPrChange>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Change w:id="480" w:author="Bowman" w:date="2025-07-08T15:27:00Z" w16du:dateUtc="2025-07-08T12:27:00Z">
              <w:tcPr>
                <w:tcW w:w="4784" w:type="dxa"/>
                <w:gridSpan w:val="3"/>
                <w:shd w:val="clear" w:color="auto" w:fill="E2EFD9" w:themeFill="accent6" w:themeFillTint="33"/>
                <w:vAlign w:val="center"/>
              </w:tcPr>
            </w:tcPrChange>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Change w:id="481" w:author="Bowman" w:date="2025-07-08T15:27:00Z" w16du:dateUtc="2025-07-08T12:27:00Z">
              <w:tcPr>
                <w:tcW w:w="4591" w:type="dxa"/>
                <w:gridSpan w:val="4"/>
                <w:shd w:val="clear" w:color="auto" w:fill="auto"/>
                <w:vAlign w:val="center"/>
              </w:tcPr>
            </w:tcPrChange>
          </w:tcPr>
          <w:p w14:paraId="7AD61C55" w14:textId="5FAD5212" w:rsidR="00092534" w:rsidRPr="00CF2E7C" w:rsidRDefault="00F4218B" w:rsidP="00CF2E7C">
            <w:pPr>
              <w:rPr>
                <w:rFonts w:ascii="Calibri" w:hAnsi="Calibri" w:cs="Calibri"/>
              </w:rPr>
            </w:pPr>
            <w:ins w:id="482" w:author="Bowman" w:date="2025-07-04T12:54:00Z" w16du:dateUtc="2025-07-04T09:54:00Z">
              <w:r>
                <w:rPr>
                  <w:rFonts w:ascii="Calibri" w:hAnsi="Calibri" w:cs="Calibri"/>
                </w:rPr>
                <w:t>X</w:t>
              </w:r>
            </w:ins>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05610158" w:rsidR="00092534" w:rsidRPr="00CF2E7C" w:rsidRDefault="00F4218B" w:rsidP="00CF2E7C">
            <w:pPr>
              <w:rPr>
                <w:rFonts w:ascii="Calibri" w:hAnsi="Calibri" w:cs="Calibri"/>
              </w:rPr>
            </w:pPr>
            <w:ins w:id="483" w:author="Bowman" w:date="2025-07-04T12:55:00Z" w16du:dateUtc="2025-07-04T09:55:00Z">
              <w:r>
                <w:rPr>
                  <w:rFonts w:ascii="Calibri" w:hAnsi="Calibri" w:cs="Calibri"/>
                </w:rPr>
                <w:t>X</w:t>
              </w:r>
            </w:ins>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484"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484"/>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17B9780" w:rsidR="00D46B07" w:rsidRPr="00CF2E7C" w:rsidRDefault="00AC3EE1" w:rsidP="00CF2E7C">
            <w:pPr>
              <w:textAlignment w:val="baseline"/>
              <w:rPr>
                <w:rFonts w:ascii="Calibri" w:eastAsia="Times New Roman" w:hAnsi="Calibri" w:cs="Calibri"/>
                <w:kern w:val="0"/>
                <w:lang w:eastAsia="en-GB"/>
                <w14:ligatures w14:val="none"/>
              </w:rPr>
            </w:pPr>
            <w:ins w:id="485" w:author="Bowman" w:date="2025-07-08T15:28:00Z" w16du:dateUtc="2025-07-08T12:28:00Z">
              <w:r>
                <w:rPr>
                  <w:rFonts w:ascii="Calibri" w:eastAsia="Times New Roman" w:hAnsi="Calibri" w:cs="Calibri"/>
                  <w:kern w:val="0"/>
                  <w:lang w:eastAsia="en-GB"/>
                  <w14:ligatures w14:val="none"/>
                </w:rPr>
                <w:t>X</w:t>
              </w:r>
            </w:ins>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3384E2E6" w:rsidR="00FD3587" w:rsidRPr="00CF2E7C" w:rsidRDefault="00CC7D65" w:rsidP="00CF2E7C">
            <w:pPr>
              <w:textAlignment w:val="baseline"/>
              <w:rPr>
                <w:rFonts w:ascii="Calibri" w:eastAsia="Times New Roman" w:hAnsi="Calibri" w:cs="Calibri"/>
                <w:kern w:val="0"/>
                <w:lang w:eastAsia="en-GB"/>
                <w14:ligatures w14:val="none"/>
              </w:rPr>
            </w:pPr>
            <w:ins w:id="486" w:author="Bowman" w:date="2025-07-04T13:09:00Z" w16du:dateUtc="2025-07-04T10:09:00Z">
              <w:r>
                <w:rPr>
                  <w:rFonts w:ascii="Calibri" w:eastAsia="Times New Roman" w:hAnsi="Calibri" w:cs="Calibri"/>
                  <w:kern w:val="0"/>
                  <w:lang w:eastAsia="en-GB"/>
                  <w14:ligatures w14:val="none"/>
                </w:rPr>
                <w:t>T</w:t>
              </w:r>
            </w:ins>
            <w:ins w:id="487" w:author="Bowman" w:date="2025-07-04T13:09:00Z">
              <w:r w:rsidRPr="00CC7D65">
                <w:rPr>
                  <w:rFonts w:ascii="Calibri" w:eastAsia="Times New Roman" w:hAnsi="Calibri" w:cs="Calibri"/>
                  <w:kern w:val="0"/>
                  <w:lang w:eastAsia="en-GB"/>
                  <w14:ligatures w14:val="none"/>
                </w:rPr>
                <w:t xml:space="preserve">he purpose of </w:t>
              </w:r>
            </w:ins>
            <w:ins w:id="488" w:author="Bowman" w:date="2025-07-04T13:09:00Z" w16du:dateUtc="2025-07-04T10:09:00Z">
              <w:r w:rsidRPr="00CC7D65">
                <w:rPr>
                  <w:rFonts w:ascii="Calibri" w:eastAsia="Times New Roman" w:hAnsi="Calibri" w:cs="Calibri"/>
                  <w:kern w:val="0"/>
                  <w:lang w:eastAsia="en-GB"/>
                  <w14:ligatures w14:val="none"/>
                </w:rPr>
                <w:t>th</w:t>
              </w:r>
              <w:r>
                <w:rPr>
                  <w:rFonts w:ascii="Calibri" w:eastAsia="Times New Roman" w:hAnsi="Calibri" w:cs="Calibri"/>
                  <w:kern w:val="0"/>
                  <w:lang w:eastAsia="en-GB"/>
                  <w14:ligatures w14:val="none"/>
                </w:rPr>
                <w:t>e</w:t>
              </w:r>
            </w:ins>
            <w:ins w:id="489" w:author="Bowman" w:date="2025-07-08T15:31:00Z" w16du:dateUtc="2025-07-08T12:31:00Z">
              <w:r w:rsidR="002B2675">
                <w:rPr>
                  <w:rFonts w:ascii="Calibri" w:eastAsia="Times New Roman" w:hAnsi="Calibri" w:cs="Calibri"/>
                  <w:kern w:val="0"/>
                  <w:lang w:eastAsia="en-GB"/>
                  <w14:ligatures w14:val="none"/>
                </w:rPr>
                <w:t xml:space="preserve"> policy tool</w:t>
              </w:r>
            </w:ins>
            <w:ins w:id="490" w:author="Bowman" w:date="2025-07-04T13:09:00Z">
              <w:r w:rsidRPr="00CC7D65">
                <w:rPr>
                  <w:rFonts w:ascii="Calibri" w:eastAsia="Times New Roman" w:hAnsi="Calibri" w:cs="Calibri"/>
                  <w:kern w:val="0"/>
                  <w:lang w:eastAsia="en-GB"/>
                  <w14:ligatures w14:val="none"/>
                </w:rPr>
                <w:t xml:space="preserve"> is to assist</w:t>
              </w:r>
            </w:ins>
            <w:ins w:id="491" w:author="Bowman" w:date="2025-07-08T15:31:00Z" w16du:dateUtc="2025-07-08T12:31:00Z">
              <w:r w:rsidR="002B2675">
                <w:rPr>
                  <w:rFonts w:ascii="Calibri" w:eastAsia="Times New Roman" w:hAnsi="Calibri" w:cs="Calibri"/>
                  <w:kern w:val="0"/>
                  <w:lang w:eastAsia="en-GB"/>
                  <w14:ligatures w14:val="none"/>
                </w:rPr>
                <w:t xml:space="preserve"> m</w:t>
              </w:r>
            </w:ins>
            <w:ins w:id="492" w:author="Bowman" w:date="2025-07-04T13:09:00Z">
              <w:r w:rsidRPr="00CC7D65">
                <w:rPr>
                  <w:rFonts w:ascii="Calibri" w:eastAsia="Times New Roman" w:hAnsi="Calibri" w:cs="Calibri"/>
                  <w:kern w:val="0"/>
                  <w:lang w:eastAsia="en-GB"/>
                  <w14:ligatures w14:val="none"/>
                </w:rPr>
                <w:t xml:space="preserve">inistries and </w:t>
              </w:r>
            </w:ins>
            <w:ins w:id="493" w:author="Bowman" w:date="2025-07-08T15:31:00Z" w16du:dateUtc="2025-07-08T12:31:00Z">
              <w:r w:rsidR="002B2675">
                <w:rPr>
                  <w:rFonts w:ascii="Calibri" w:eastAsia="Times New Roman" w:hAnsi="Calibri" w:cs="Calibri"/>
                  <w:kern w:val="0"/>
                  <w:lang w:eastAsia="en-GB"/>
                  <w14:ligatures w14:val="none"/>
                </w:rPr>
                <w:t>l</w:t>
              </w:r>
            </w:ins>
            <w:ins w:id="494" w:author="Bowman" w:date="2025-07-04T13:09:00Z">
              <w:r w:rsidRPr="00CC7D65">
                <w:rPr>
                  <w:rFonts w:ascii="Calibri" w:eastAsia="Times New Roman" w:hAnsi="Calibri" w:cs="Calibri"/>
                  <w:kern w:val="0"/>
                  <w:lang w:eastAsia="en-GB"/>
                  <w14:ligatures w14:val="none"/>
                </w:rPr>
                <w:t xml:space="preserve">ocal </w:t>
              </w:r>
            </w:ins>
            <w:ins w:id="495" w:author="Bowman" w:date="2025-07-08T15:31:00Z" w16du:dateUtc="2025-07-08T12:31:00Z">
              <w:r w:rsidR="002B2675">
                <w:rPr>
                  <w:rFonts w:ascii="Calibri" w:eastAsia="Times New Roman" w:hAnsi="Calibri" w:cs="Calibri"/>
                  <w:kern w:val="0"/>
                  <w:lang w:eastAsia="en-GB"/>
                  <w14:ligatures w14:val="none"/>
                </w:rPr>
                <w:t>g</w:t>
              </w:r>
            </w:ins>
            <w:ins w:id="496" w:author="Bowman" w:date="2025-07-04T13:09:00Z">
              <w:r w:rsidRPr="00CC7D65">
                <w:rPr>
                  <w:rFonts w:ascii="Calibri" w:eastAsia="Times New Roman" w:hAnsi="Calibri" w:cs="Calibri"/>
                  <w:kern w:val="0"/>
                  <w:lang w:eastAsia="en-GB"/>
                  <w14:ligatures w14:val="none"/>
                </w:rPr>
                <w:t xml:space="preserve">overnment </w:t>
              </w:r>
            </w:ins>
            <w:ins w:id="497" w:author="Bowman" w:date="2025-07-08T15:31:00Z" w16du:dateUtc="2025-07-08T12:31:00Z">
              <w:r w:rsidR="002B2675">
                <w:rPr>
                  <w:rFonts w:ascii="Calibri" w:eastAsia="Times New Roman" w:hAnsi="Calibri" w:cs="Calibri"/>
                  <w:kern w:val="0"/>
                  <w:lang w:eastAsia="en-GB"/>
                  <w14:ligatures w14:val="none"/>
                </w:rPr>
                <w:t>a</w:t>
              </w:r>
            </w:ins>
            <w:ins w:id="498" w:author="Bowman" w:date="2025-07-04T13:09:00Z">
              <w:r w:rsidRPr="00CC7D65">
                <w:rPr>
                  <w:rFonts w:ascii="Calibri" w:eastAsia="Times New Roman" w:hAnsi="Calibri" w:cs="Calibri"/>
                  <w:kern w:val="0"/>
                  <w:lang w:eastAsia="en-GB"/>
                  <w14:ligatures w14:val="none"/>
                </w:rPr>
                <w:t xml:space="preserve">uthorities </w:t>
              </w:r>
            </w:ins>
            <w:ins w:id="499" w:author="Bowman" w:date="2025-07-08T15:32:00Z" w16du:dateUtc="2025-07-08T12:32:00Z">
              <w:r w:rsidR="004F3787">
                <w:rPr>
                  <w:rFonts w:ascii="Calibri" w:eastAsia="Times New Roman" w:hAnsi="Calibri" w:cs="Calibri"/>
                  <w:kern w:val="0"/>
                  <w:lang w:eastAsia="en-GB"/>
                  <w14:ligatures w14:val="none"/>
                </w:rPr>
                <w:t>in</w:t>
              </w:r>
            </w:ins>
            <w:ins w:id="500" w:author="Bowman" w:date="2025-07-04T13:09:00Z">
              <w:r w:rsidRPr="00CC7D65">
                <w:rPr>
                  <w:rFonts w:ascii="Calibri" w:eastAsia="Times New Roman" w:hAnsi="Calibri" w:cs="Calibri"/>
                  <w:kern w:val="0"/>
                  <w:lang w:eastAsia="en-GB"/>
                  <w14:ligatures w14:val="none"/>
                </w:rPr>
                <w:t xml:space="preserve"> prepar</w:t>
              </w:r>
            </w:ins>
            <w:ins w:id="501" w:author="Bowman" w:date="2025-07-08T15:32:00Z" w16du:dateUtc="2025-07-08T12:32:00Z">
              <w:r w:rsidR="004F3787">
                <w:rPr>
                  <w:rFonts w:ascii="Calibri" w:eastAsia="Times New Roman" w:hAnsi="Calibri" w:cs="Calibri"/>
                  <w:kern w:val="0"/>
                  <w:lang w:eastAsia="en-GB"/>
                  <w14:ligatures w14:val="none"/>
                </w:rPr>
                <w:t>ing</w:t>
              </w:r>
            </w:ins>
            <w:ins w:id="502" w:author="Bowman" w:date="2025-07-04T13:09:00Z">
              <w:r w:rsidRPr="00CC7D65">
                <w:rPr>
                  <w:rFonts w:ascii="Calibri" w:eastAsia="Times New Roman" w:hAnsi="Calibri" w:cs="Calibri"/>
                  <w:kern w:val="0"/>
                  <w:lang w:eastAsia="en-GB"/>
                  <w14:ligatures w14:val="none"/>
                </w:rPr>
                <w:t xml:space="preserve"> Environmental Action Plans</w:t>
              </w:r>
            </w:ins>
            <w:ins w:id="503" w:author="Bowman" w:date="2025-07-08T15:32:00Z" w16du:dateUtc="2025-07-08T12:32:00Z">
              <w:r w:rsidR="004F3787">
                <w:rPr>
                  <w:rFonts w:ascii="Calibri" w:eastAsia="Times New Roman" w:hAnsi="Calibri" w:cs="Calibri"/>
                  <w:kern w:val="0"/>
                  <w:lang w:eastAsia="en-GB"/>
                  <w14:ligatures w14:val="none"/>
                </w:rPr>
                <w:t xml:space="preserve"> for purposes</w:t>
              </w:r>
            </w:ins>
            <w:ins w:id="504" w:author="Bowman" w:date="2025-07-04T13:09:00Z">
              <w:r w:rsidRPr="00CC7D65">
                <w:rPr>
                  <w:rFonts w:ascii="Calibri" w:eastAsia="Times New Roman" w:hAnsi="Calibri" w:cs="Calibri"/>
                  <w:kern w:val="0"/>
                  <w:lang w:eastAsia="en-GB"/>
                  <w14:ligatures w14:val="none"/>
                </w:rPr>
                <w:t xml:space="preserve"> </w:t>
              </w:r>
            </w:ins>
            <w:ins w:id="505" w:author="Bowman" w:date="2025-07-08T15:32:00Z" w16du:dateUtc="2025-07-08T12:32:00Z">
              <w:r w:rsidR="004F3787">
                <w:rPr>
                  <w:rFonts w:ascii="Calibri" w:eastAsia="Times New Roman" w:hAnsi="Calibri" w:cs="Calibri"/>
                  <w:kern w:val="0"/>
                  <w:lang w:eastAsia="en-GB"/>
                  <w14:ligatures w14:val="none"/>
                </w:rPr>
                <w:t xml:space="preserve">of </w:t>
              </w:r>
            </w:ins>
            <w:ins w:id="506" w:author="Bowman" w:date="2025-07-04T13:09:00Z">
              <w:r w:rsidRPr="00CC7D65">
                <w:rPr>
                  <w:rFonts w:ascii="Calibri" w:eastAsia="Times New Roman" w:hAnsi="Calibri" w:cs="Calibri"/>
                  <w:kern w:val="0"/>
                  <w:lang w:eastAsia="en-GB"/>
                  <w14:ligatures w14:val="none"/>
                </w:rPr>
                <w:t>ensur</w:t>
              </w:r>
            </w:ins>
            <w:ins w:id="507" w:author="Bowman" w:date="2025-07-08T15:32:00Z" w16du:dateUtc="2025-07-08T12:32:00Z">
              <w:r w:rsidR="004F3787">
                <w:rPr>
                  <w:rFonts w:ascii="Calibri" w:eastAsia="Times New Roman" w:hAnsi="Calibri" w:cs="Calibri"/>
                  <w:kern w:val="0"/>
                  <w:lang w:eastAsia="en-GB"/>
                  <w14:ligatures w14:val="none"/>
                </w:rPr>
                <w:t>ing</w:t>
              </w:r>
            </w:ins>
            <w:ins w:id="508" w:author="Bowman" w:date="2025-07-04T13:09:00Z">
              <w:r w:rsidRPr="00CC7D65">
                <w:rPr>
                  <w:rFonts w:ascii="Calibri" w:eastAsia="Times New Roman" w:hAnsi="Calibri" w:cs="Calibri"/>
                  <w:kern w:val="0"/>
                  <w:lang w:eastAsia="en-GB"/>
                  <w14:ligatures w14:val="none"/>
                </w:rPr>
                <w:t xml:space="preserve"> consistency with existing national policies, legislation and </w:t>
              </w:r>
            </w:ins>
            <w:ins w:id="509" w:author="Bowman" w:date="2025-07-04T13:10:00Z" w16du:dateUtc="2025-07-04T10:10:00Z">
              <w:r w:rsidR="00A73876" w:rsidRPr="00CC7D65">
                <w:rPr>
                  <w:rFonts w:ascii="Calibri" w:eastAsia="Times New Roman" w:hAnsi="Calibri" w:cs="Calibri"/>
                  <w:kern w:val="0"/>
                  <w:lang w:eastAsia="en-GB"/>
                  <w14:ligatures w14:val="none"/>
                </w:rPr>
                <w:t>M</w:t>
              </w:r>
              <w:r w:rsidR="00A73876">
                <w:rPr>
                  <w:rFonts w:ascii="Calibri" w:eastAsia="Times New Roman" w:hAnsi="Calibri" w:cs="Calibri"/>
                  <w:kern w:val="0"/>
                  <w:lang w:eastAsia="en-GB"/>
                  <w14:ligatures w14:val="none"/>
                </w:rPr>
                <w:t xml:space="preserve">ultilateral Environmental Agreements </w:t>
              </w:r>
            </w:ins>
            <w:ins w:id="510" w:author="Bowman" w:date="2025-07-04T13:09:00Z">
              <w:r w:rsidRPr="00CC7D65">
                <w:rPr>
                  <w:rFonts w:ascii="Calibri" w:eastAsia="Times New Roman" w:hAnsi="Calibri" w:cs="Calibri"/>
                  <w:kern w:val="0"/>
                  <w:lang w:eastAsia="en-GB"/>
                  <w14:ligatures w14:val="none"/>
                </w:rPr>
                <w:t>to which Tanzania is a Party.</w:t>
              </w:r>
            </w:ins>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54F55A5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ins w:id="511" w:author="Bowman" w:date="2025-07-08T16:02:00Z" w16du:dateUtc="2025-07-08T13:02:00Z">
              <w:r w:rsidR="00033B5B">
                <w:rPr>
                  <w:rFonts w:ascii="Calibri" w:eastAsia="Times New Roman" w:hAnsi="Calibri" w:cs="Calibri"/>
                  <w:kern w:val="0"/>
                  <w:lang w:val="en-US" w:eastAsia="en-GB"/>
                  <w14:ligatures w14:val="none"/>
                </w:rPr>
                <w:t>X</w:t>
              </w:r>
            </w:ins>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576AC37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ins w:id="512" w:author="Bowman" w:date="2025-07-08T16:02:00Z" w16du:dateUtc="2025-07-08T13:02:00Z">
              <w:r w:rsidR="00033B5B">
                <w:rPr>
                  <w:rFonts w:ascii="Calibri" w:eastAsia="Times New Roman" w:hAnsi="Calibri" w:cs="Calibri"/>
                  <w:kern w:val="0"/>
                  <w:lang w:val="en-US" w:eastAsia="en-GB"/>
                  <w14:ligatures w14:val="none"/>
                </w:rPr>
                <w:t>X</w:t>
              </w:r>
            </w:ins>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2FD549E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ins w:id="513" w:author="Bowman" w:date="2025-07-08T16:02:00Z" w16du:dateUtc="2025-07-08T13:02:00Z">
              <w:r w:rsidR="00033B5B">
                <w:rPr>
                  <w:rFonts w:ascii="Calibri" w:eastAsia="Times New Roman" w:hAnsi="Calibri" w:cs="Calibri"/>
                  <w:kern w:val="0"/>
                  <w:lang w:val="en-US" w:eastAsia="en-GB"/>
                  <w14:ligatures w14:val="none"/>
                </w:rPr>
                <w:t>X</w:t>
              </w:r>
            </w:ins>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3E1A747D" w:rsidR="00D46B07" w:rsidRPr="00CF2E7C" w:rsidRDefault="00033B5B" w:rsidP="00CF2E7C">
            <w:pPr>
              <w:textAlignment w:val="baseline"/>
              <w:rPr>
                <w:rFonts w:ascii="Calibri" w:eastAsia="Times New Roman" w:hAnsi="Calibri" w:cs="Calibri"/>
                <w:kern w:val="0"/>
                <w:lang w:eastAsia="en-GB"/>
                <w14:ligatures w14:val="none"/>
              </w:rPr>
            </w:pPr>
            <w:ins w:id="514" w:author="Bowman" w:date="2025-07-08T16:02:00Z" w16du:dateUtc="2025-07-08T13:02:00Z">
              <w:r>
                <w:rPr>
                  <w:rFonts w:ascii="Calibri" w:eastAsia="Times New Roman" w:hAnsi="Calibri" w:cs="Calibri"/>
                  <w:kern w:val="0"/>
                  <w:lang w:eastAsia="en-GB"/>
                  <w14:ligatures w14:val="none"/>
                </w:rPr>
                <w:t xml:space="preserve"> X</w:t>
              </w:r>
            </w:ins>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515" w:name="_Toc198223625"/>
      <w:r>
        <w:t xml:space="preserve">Section </w:t>
      </w:r>
      <w:r w:rsidR="00B20D58">
        <w:t>4</w:t>
      </w:r>
      <w:r>
        <w:t xml:space="preserve">.3: </w:t>
      </w:r>
      <w:r w:rsidR="001C0769" w:rsidRPr="009C4D10">
        <w:t>Governance of Carbon Credits</w:t>
      </w:r>
      <w:bookmarkEnd w:id="515"/>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516" w:name="_4.3.1_Governance_of"/>
            <w:bookmarkEnd w:id="516"/>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110EFE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17" w:author="Bowman" w:date="2025-07-08T16:03:00Z" w16du:dateUtc="2025-07-08T13:03:00Z">
              <w:r w:rsidR="000D6ABB">
                <w:rPr>
                  <w:rFonts w:ascii="Calibri" w:eastAsia="Times New Roman" w:hAnsi="Calibri" w:cs="Calibri"/>
                  <w:kern w:val="0"/>
                  <w:lang w:eastAsia="en-GB"/>
                  <w14:ligatures w14:val="none"/>
                </w:rPr>
                <w:t>X</w:t>
              </w:r>
            </w:ins>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5B21AC4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18" w:author="Bowman" w:date="2025-07-08T16:03:00Z" w16du:dateUtc="2025-07-08T13:03:00Z">
              <w:r w:rsidR="000D6ABB">
                <w:rPr>
                  <w:rFonts w:ascii="Calibri" w:eastAsia="Times New Roman" w:hAnsi="Calibri" w:cs="Calibri"/>
                  <w:kern w:val="0"/>
                  <w:lang w:eastAsia="en-GB"/>
                  <w14:ligatures w14:val="none"/>
                </w:rPr>
                <w:t>X</w:t>
              </w:r>
            </w:ins>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4C7D21F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19" w:author="Bowman" w:date="2025-07-08T16:03:00Z" w16du:dateUtc="2025-07-08T13:03:00Z">
              <w:r w:rsidR="000D6ABB">
                <w:rPr>
                  <w:rFonts w:ascii="Calibri" w:eastAsia="Times New Roman" w:hAnsi="Calibri" w:cs="Calibri"/>
                  <w:kern w:val="0"/>
                  <w:lang w:eastAsia="en-GB"/>
                  <w14:ligatures w14:val="none"/>
                </w:rPr>
                <w:t>X</w:t>
              </w:r>
            </w:ins>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2681EFB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20" w:author="Bowman" w:date="2025-07-08T16:03:00Z" w16du:dateUtc="2025-07-08T13:03:00Z">
              <w:r w:rsidR="000D6ABB">
                <w:rPr>
                  <w:rFonts w:ascii="Calibri" w:eastAsia="Times New Roman" w:hAnsi="Calibri" w:cs="Calibri"/>
                  <w:kern w:val="0"/>
                  <w:lang w:eastAsia="en-GB"/>
                  <w14:ligatures w14:val="none"/>
                </w:rPr>
                <w:t>X</w:t>
              </w:r>
            </w:ins>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118361E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21" w:author="Bowman" w:date="2025-07-08T16:03:00Z" w16du:dateUtc="2025-07-08T13:03:00Z">
              <w:r w:rsidR="000D6ABB">
                <w:rPr>
                  <w:rFonts w:ascii="Calibri" w:eastAsia="Times New Roman" w:hAnsi="Calibri" w:cs="Calibri"/>
                  <w:kern w:val="0"/>
                  <w:lang w:eastAsia="en-GB"/>
                  <w14:ligatures w14:val="none"/>
                </w:rPr>
                <w:t>X</w:t>
              </w:r>
            </w:ins>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3B998D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00B530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ins w:id="522" w:author="Bowman" w:date="2025-07-08T16:03:00Z" w16du:dateUtc="2025-07-08T13:03:00Z">
              <w:r w:rsidR="00717FC3">
                <w:rPr>
                  <w:rFonts w:ascii="Calibri" w:eastAsia="Times New Roman" w:hAnsi="Calibri" w:cs="Calibri"/>
                  <w:kern w:val="0"/>
                  <w:lang w:eastAsia="en-GB"/>
                  <w14:ligatures w14:val="none"/>
                </w:rPr>
                <w:t xml:space="preserve">The policy tool does not </w:t>
              </w:r>
            </w:ins>
            <w:ins w:id="523" w:author="Bowman" w:date="2025-07-08T16:04:00Z" w16du:dateUtc="2025-07-08T13:04:00Z">
              <w:r w:rsidR="00B72309">
                <w:rPr>
                  <w:rFonts w:ascii="Calibri" w:eastAsia="Times New Roman" w:hAnsi="Calibri" w:cs="Calibri"/>
                  <w:kern w:val="0"/>
                  <w:lang w:eastAsia="en-GB"/>
                  <w14:ligatures w14:val="none"/>
                </w:rPr>
                <w:t>specify for the use of a registry</w:t>
              </w:r>
            </w:ins>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0E794F2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24" w:author="Bowman" w:date="2025-07-08T16:29:00Z" w16du:dateUtc="2025-07-08T13:29:00Z">
              <w:r w:rsidR="00C830CE">
                <w:rPr>
                  <w:rFonts w:ascii="Calibri" w:eastAsia="Times New Roman" w:hAnsi="Calibri" w:cs="Calibri"/>
                  <w:kern w:val="0"/>
                  <w:lang w:eastAsia="en-GB"/>
                  <w14:ligatures w14:val="none"/>
                </w:rPr>
                <w:t>X</w:t>
              </w:r>
            </w:ins>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5C58ECE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25" w:author="Bowman" w:date="2025-07-08T16:29:00Z" w16du:dateUtc="2025-07-08T13:29:00Z">
              <w:r w:rsidR="00C830CE">
                <w:rPr>
                  <w:rFonts w:ascii="Calibri" w:eastAsia="Times New Roman" w:hAnsi="Calibri" w:cs="Calibri"/>
                  <w:kern w:val="0"/>
                  <w:lang w:eastAsia="en-GB"/>
                  <w14:ligatures w14:val="none"/>
                </w:rPr>
                <w:t>X</w:t>
              </w:r>
            </w:ins>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2F10495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26" w:author="Bowman" w:date="2025-07-08T16:29:00Z" w16du:dateUtc="2025-07-08T13:29:00Z">
              <w:r w:rsidR="00C830CE">
                <w:rPr>
                  <w:rFonts w:ascii="Calibri" w:eastAsia="Times New Roman" w:hAnsi="Calibri" w:cs="Calibri"/>
                  <w:kern w:val="0"/>
                  <w:lang w:eastAsia="en-GB"/>
                  <w14:ligatures w14:val="none"/>
                </w:rPr>
                <w:t>X</w:t>
              </w:r>
            </w:ins>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61B5D5F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27" w:author="Bowman" w:date="2025-07-08T16:29:00Z" w16du:dateUtc="2025-07-08T13:29:00Z">
              <w:r w:rsidR="00C830CE">
                <w:rPr>
                  <w:rFonts w:ascii="Calibri" w:eastAsia="Times New Roman" w:hAnsi="Calibri" w:cs="Calibri"/>
                  <w:kern w:val="0"/>
                  <w:lang w:eastAsia="en-GB"/>
                  <w14:ligatures w14:val="none"/>
                </w:rPr>
                <w:t>X</w:t>
              </w:r>
            </w:ins>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521799D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28" w:author="Bowman" w:date="2025-07-08T16:29:00Z" w16du:dateUtc="2025-07-08T13:29:00Z">
              <w:r w:rsidR="00C830CE">
                <w:rPr>
                  <w:rFonts w:ascii="Calibri" w:eastAsia="Times New Roman" w:hAnsi="Calibri" w:cs="Calibri"/>
                  <w:kern w:val="0"/>
                  <w:lang w:eastAsia="en-GB"/>
                  <w14:ligatures w14:val="none"/>
                </w:rPr>
                <w:t>X</w:t>
              </w:r>
            </w:ins>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016B3D1A" w:rsidR="00343937" w:rsidRPr="00CF2E7C" w:rsidRDefault="00B72815" w:rsidP="00CF2E7C">
            <w:pPr>
              <w:textAlignment w:val="baseline"/>
              <w:rPr>
                <w:rFonts w:ascii="Calibri" w:eastAsia="Times New Roman" w:hAnsi="Calibri" w:cs="Calibri"/>
                <w:kern w:val="0"/>
                <w:lang w:eastAsia="en-GB"/>
                <w14:ligatures w14:val="none"/>
              </w:rPr>
            </w:pPr>
            <w:ins w:id="529" w:author="Bowman" w:date="2025-07-08T17:01:00Z" w16du:dateUtc="2025-07-08T14:01:00Z">
              <w:r>
                <w:rPr>
                  <w:rFonts w:ascii="Calibri" w:eastAsia="Times New Roman" w:hAnsi="Calibri" w:cs="Calibri"/>
                  <w:kern w:val="0"/>
                  <w:lang w:eastAsia="en-GB"/>
                  <w14:ligatures w14:val="none"/>
                </w:rPr>
                <w:t>The policy</w:t>
              </w:r>
              <w:r w:rsidR="006A4859">
                <w:rPr>
                  <w:rFonts w:ascii="Calibri" w:eastAsia="Times New Roman" w:hAnsi="Calibri" w:cs="Calibri"/>
                  <w:kern w:val="0"/>
                  <w:lang w:eastAsia="en-GB"/>
                  <w14:ligatures w14:val="none"/>
                </w:rPr>
                <w:t xml:space="preserve"> tool</w:t>
              </w:r>
              <w:r>
                <w:rPr>
                  <w:rFonts w:ascii="Calibri" w:eastAsia="Times New Roman" w:hAnsi="Calibri" w:cs="Calibri"/>
                  <w:kern w:val="0"/>
                  <w:lang w:eastAsia="en-GB"/>
                  <w14:ligatures w14:val="none"/>
                </w:rPr>
                <w:t xml:space="preserve"> does not provide</w:t>
              </w:r>
              <w:r w:rsidR="006A4859">
                <w:rPr>
                  <w:rFonts w:ascii="Calibri" w:eastAsia="Times New Roman" w:hAnsi="Calibri" w:cs="Calibri"/>
                  <w:kern w:val="0"/>
                  <w:lang w:eastAsia="en-GB"/>
                  <w14:ligatures w14:val="none"/>
                </w:rPr>
                <w:t xml:space="preserve"> explicitly </w:t>
              </w:r>
            </w:ins>
            <w:ins w:id="530" w:author="Bowman" w:date="2025-07-08T17:02:00Z" w16du:dateUtc="2025-07-08T14:02:00Z">
              <w:r w:rsidR="00FB10A5">
                <w:rPr>
                  <w:rFonts w:ascii="Calibri" w:eastAsia="Times New Roman" w:hAnsi="Calibri" w:cs="Calibri"/>
                  <w:kern w:val="0"/>
                  <w:lang w:eastAsia="en-GB"/>
                  <w14:ligatures w14:val="none"/>
                </w:rPr>
                <w:t xml:space="preserve">for a provision describing </w:t>
              </w:r>
              <w:r w:rsidR="0069261D">
                <w:rPr>
                  <w:rFonts w:ascii="Calibri" w:eastAsia="Times New Roman" w:hAnsi="Calibri" w:cs="Calibri"/>
                  <w:kern w:val="0"/>
                  <w:lang w:eastAsia="en-GB"/>
                  <w14:ligatures w14:val="none"/>
                </w:rPr>
                <w:t>double counting of carbon credit</w:t>
              </w:r>
            </w:ins>
            <w:ins w:id="531" w:author="Bowman" w:date="2025-07-08T17:03:00Z" w16du:dateUtc="2025-07-08T14:03:00Z">
              <w:r w:rsidR="0069261D">
                <w:rPr>
                  <w:rFonts w:ascii="Calibri" w:eastAsia="Times New Roman" w:hAnsi="Calibri" w:cs="Calibri"/>
                  <w:kern w:val="0"/>
                  <w:lang w:eastAsia="en-GB"/>
                  <w14:ligatures w14:val="none"/>
                </w:rPr>
                <w:t>.</w:t>
              </w:r>
            </w:ins>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60AF609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32" w:author="Bowman" w:date="2025-07-08T17:03:00Z" w16du:dateUtc="2025-07-08T14:03:00Z">
              <w:r w:rsidR="001E1D01">
                <w:rPr>
                  <w:rFonts w:ascii="Calibri" w:eastAsia="Times New Roman" w:hAnsi="Calibri" w:cs="Calibri"/>
                  <w:kern w:val="0"/>
                  <w:lang w:eastAsia="en-GB"/>
                  <w14:ligatures w14:val="none"/>
                </w:rPr>
                <w:t>X</w:t>
              </w:r>
            </w:ins>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173222E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33" w:author="Bowman" w:date="2025-07-08T17:03:00Z" w16du:dateUtc="2025-07-08T14:03:00Z">
              <w:r w:rsidR="001E1D01">
                <w:rPr>
                  <w:rFonts w:ascii="Calibri" w:eastAsia="Times New Roman" w:hAnsi="Calibri" w:cs="Calibri"/>
                  <w:kern w:val="0"/>
                  <w:lang w:eastAsia="en-GB"/>
                  <w14:ligatures w14:val="none"/>
                </w:rPr>
                <w:t>X</w:t>
              </w:r>
            </w:ins>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53BF661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34" w:author="Bowman" w:date="2025-07-08T17:03:00Z" w16du:dateUtc="2025-07-08T14:03:00Z">
              <w:r w:rsidR="001E1D01">
                <w:rPr>
                  <w:rFonts w:ascii="Calibri" w:eastAsia="Times New Roman" w:hAnsi="Calibri" w:cs="Calibri"/>
                  <w:kern w:val="0"/>
                  <w:lang w:eastAsia="en-GB"/>
                  <w14:ligatures w14:val="none"/>
                </w:rPr>
                <w:t>X</w:t>
              </w:r>
            </w:ins>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1DF6549" w:rsidR="00343937" w:rsidRPr="00CF2E7C" w:rsidRDefault="008D699F" w:rsidP="00CF2E7C">
            <w:pPr>
              <w:textAlignment w:val="baseline"/>
              <w:rPr>
                <w:rFonts w:ascii="Calibri" w:eastAsia="Times New Roman" w:hAnsi="Calibri" w:cs="Calibri"/>
                <w:kern w:val="0"/>
                <w:lang w:eastAsia="en-GB"/>
                <w14:ligatures w14:val="none"/>
              </w:rPr>
            </w:pPr>
            <w:ins w:id="535" w:author="Bowman" w:date="2025-07-08T17:03:00Z" w16du:dateUtc="2025-07-08T14:03:00Z">
              <w:r>
                <w:rPr>
                  <w:rFonts w:ascii="Calibri" w:eastAsia="Times New Roman" w:hAnsi="Calibri" w:cs="Calibri"/>
                  <w:kern w:val="0"/>
                  <w:lang w:eastAsia="en-GB"/>
                  <w14:ligatures w14:val="none"/>
                </w:rPr>
                <w:t>The policy tool does</w:t>
              </w:r>
            </w:ins>
            <w:ins w:id="536" w:author="Bowman" w:date="2025-07-08T17:04:00Z" w16du:dateUtc="2025-07-08T14:04:00Z">
              <w:r>
                <w:rPr>
                  <w:rFonts w:ascii="Calibri" w:eastAsia="Times New Roman" w:hAnsi="Calibri" w:cs="Calibri"/>
                  <w:kern w:val="0"/>
                  <w:lang w:eastAsia="en-GB"/>
                  <w14:ligatures w14:val="none"/>
                </w:rPr>
                <w:t xml:space="preserve"> not</w:t>
              </w:r>
            </w:ins>
            <w:ins w:id="537" w:author="Bowman" w:date="2025-07-08T17:03:00Z" w16du:dateUtc="2025-07-08T14:03:00Z">
              <w:r>
                <w:rPr>
                  <w:rFonts w:ascii="Calibri" w:eastAsia="Times New Roman" w:hAnsi="Calibri" w:cs="Calibri"/>
                  <w:kern w:val="0"/>
                  <w:lang w:eastAsia="en-GB"/>
                  <w14:ligatures w14:val="none"/>
                </w:rPr>
                <w:t xml:space="preserve"> pro</w:t>
              </w:r>
            </w:ins>
            <w:ins w:id="538" w:author="Bowman" w:date="2025-07-08T17:04:00Z" w16du:dateUtc="2025-07-08T14:04:00Z">
              <w:r>
                <w:rPr>
                  <w:rFonts w:ascii="Calibri" w:eastAsia="Times New Roman" w:hAnsi="Calibri" w:cs="Calibri"/>
                  <w:kern w:val="0"/>
                  <w:lang w:eastAsia="en-GB"/>
                  <w14:ligatures w14:val="none"/>
                </w:rPr>
                <w:t xml:space="preserve">vide for </w:t>
              </w:r>
              <w:r w:rsidR="00EF1C8B">
                <w:rPr>
                  <w:rFonts w:ascii="Calibri" w:eastAsia="Times New Roman" w:hAnsi="Calibri" w:cs="Calibri"/>
                  <w:kern w:val="0"/>
                  <w:lang w:eastAsia="en-GB"/>
                  <w14:ligatures w14:val="none"/>
                </w:rPr>
                <w:t xml:space="preserve">an explicit provision </w:t>
              </w:r>
            </w:ins>
            <w:ins w:id="539" w:author="Bowman" w:date="2025-07-08T17:05:00Z" w16du:dateUtc="2025-07-08T14:05:00Z">
              <w:r w:rsidR="00057F35">
                <w:rPr>
                  <w:rFonts w:ascii="Calibri" w:eastAsia="Times New Roman" w:hAnsi="Calibri" w:cs="Calibri"/>
                  <w:kern w:val="0"/>
                  <w:lang w:eastAsia="en-GB"/>
                  <w14:ligatures w14:val="none"/>
                </w:rPr>
                <w:t>to how</w:t>
              </w:r>
            </w:ins>
            <w:ins w:id="540" w:author="Bowman" w:date="2025-07-08T17:04:00Z" w16du:dateUtc="2025-07-08T14:04:00Z">
              <w:r w:rsidR="00EF1C8B">
                <w:rPr>
                  <w:rFonts w:ascii="Calibri" w:eastAsia="Times New Roman" w:hAnsi="Calibri" w:cs="Calibri"/>
                  <w:kern w:val="0"/>
                  <w:lang w:eastAsia="en-GB"/>
                  <w14:ligatures w14:val="none"/>
                </w:rPr>
                <w:t xml:space="preserve"> financial revenues generated by trading </w:t>
              </w:r>
            </w:ins>
            <w:ins w:id="541" w:author="Bowman" w:date="2025-07-08T17:05:00Z" w16du:dateUtc="2025-07-08T14:05:00Z">
              <w:r w:rsidR="00EF1C8B">
                <w:rPr>
                  <w:rFonts w:ascii="Calibri" w:eastAsia="Times New Roman" w:hAnsi="Calibri" w:cs="Calibri"/>
                  <w:kern w:val="0"/>
                  <w:lang w:eastAsia="en-GB"/>
                  <w14:ligatures w14:val="none"/>
                </w:rPr>
                <w:t xml:space="preserve">carbon credits </w:t>
              </w:r>
              <w:r w:rsidR="000074F1">
                <w:rPr>
                  <w:rFonts w:ascii="Calibri" w:eastAsia="Times New Roman" w:hAnsi="Calibri" w:cs="Calibri"/>
                  <w:kern w:val="0"/>
                  <w:lang w:eastAsia="en-GB"/>
                  <w14:ligatures w14:val="none"/>
                </w:rPr>
                <w:t xml:space="preserve">can or must be used </w:t>
              </w:r>
            </w:ins>
            <w:ins w:id="542" w:author="Bowman" w:date="2025-07-08T17:06:00Z" w16du:dateUtc="2025-07-08T14:06:00Z">
              <w:r w:rsidR="000074F1">
                <w:rPr>
                  <w:rFonts w:ascii="Calibri" w:eastAsia="Times New Roman" w:hAnsi="Calibri" w:cs="Calibri"/>
                  <w:kern w:val="0"/>
                  <w:lang w:eastAsia="en-GB"/>
                  <w14:ligatures w14:val="none"/>
                </w:rPr>
                <w:t>in relation to revenue generation.</w:t>
              </w:r>
            </w:ins>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0334FBAC" w:rsidR="000A6F11" w:rsidRPr="00CF2E7C" w:rsidRDefault="003138B8" w:rsidP="00CF2E7C">
            <w:pPr>
              <w:textAlignment w:val="baseline"/>
              <w:rPr>
                <w:rFonts w:ascii="Calibri" w:eastAsia="Times New Roman" w:hAnsi="Calibri" w:cs="Calibri"/>
                <w:kern w:val="0"/>
                <w:lang w:eastAsia="en-GB"/>
                <w14:ligatures w14:val="none"/>
              </w:rPr>
            </w:pPr>
            <w:ins w:id="543" w:author="Bowman" w:date="2025-07-08T17:08:00Z" w16du:dateUtc="2025-07-08T14:08:00Z">
              <w:r>
                <w:rPr>
                  <w:rFonts w:ascii="Calibri" w:eastAsia="Times New Roman" w:hAnsi="Calibri" w:cs="Calibri"/>
                  <w:kern w:val="0"/>
                  <w:lang w:eastAsia="en-GB"/>
                  <w14:ligatures w14:val="none"/>
                </w:rPr>
                <w:t>X</w:t>
              </w:r>
            </w:ins>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544" w:name="_Toc198223626"/>
      <w:r>
        <w:rPr>
          <w:lang w:eastAsia="en-GB"/>
        </w:rPr>
        <w:t xml:space="preserve">Section 4.4: </w:t>
      </w:r>
      <w:r w:rsidR="00F01EE6">
        <w:rPr>
          <w:lang w:eastAsia="en-GB"/>
        </w:rPr>
        <w:t>Policy goal-specific questions</w:t>
      </w:r>
      <w:bookmarkEnd w:id="544"/>
    </w:p>
    <w:p w14:paraId="2A9A2B53" w14:textId="264B0D10" w:rsidR="001C0769" w:rsidRPr="009C4D10" w:rsidRDefault="001C0769" w:rsidP="00B20D58">
      <w:pPr>
        <w:pStyle w:val="Heading3"/>
        <w:rPr>
          <w:rFonts w:eastAsia="Times New Roman"/>
          <w:kern w:val="0"/>
          <w:lang w:eastAsia="en-GB"/>
          <w14:ligatures w14:val="none"/>
        </w:rPr>
      </w:pPr>
      <w:bookmarkStart w:id="545" w:name="_Section_1:_Criteria"/>
      <w:bookmarkStart w:id="546" w:name="_Toc198223627"/>
      <w:bookmarkEnd w:id="545"/>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546"/>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671DBD0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47" w:author="Bowman" w:date="2025-07-08T17:10:00Z" w16du:dateUtc="2025-07-08T14:10:00Z">
              <w:r w:rsidR="00DB1ACF">
                <w:rPr>
                  <w:rFonts w:ascii="Calibri" w:eastAsia="Times New Roman" w:hAnsi="Calibri" w:cs="Calibri"/>
                  <w:kern w:val="0"/>
                  <w:lang w:eastAsia="en-GB"/>
                  <w14:ligatures w14:val="none"/>
                </w:rPr>
                <w:t>X</w:t>
              </w:r>
            </w:ins>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2A693DC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48" w:author="Bowman" w:date="2025-07-08T17:10:00Z" w16du:dateUtc="2025-07-08T14:10:00Z">
              <w:r w:rsidR="00DB1ACF">
                <w:rPr>
                  <w:rFonts w:ascii="Calibri" w:eastAsia="Times New Roman" w:hAnsi="Calibri" w:cs="Calibri"/>
                  <w:kern w:val="0"/>
                  <w:lang w:eastAsia="en-GB"/>
                  <w14:ligatures w14:val="none"/>
                </w:rPr>
                <w:t>X</w:t>
              </w:r>
            </w:ins>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68D8895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49" w:author="Bowman" w:date="2025-07-08T17:10:00Z" w16du:dateUtc="2025-07-08T14:10:00Z">
              <w:r w:rsidR="00DB1ACF">
                <w:rPr>
                  <w:rFonts w:ascii="Calibri" w:eastAsia="Times New Roman" w:hAnsi="Calibri" w:cs="Calibri"/>
                  <w:kern w:val="0"/>
                  <w:lang w:eastAsia="en-GB"/>
                  <w14:ligatures w14:val="none"/>
                </w:rPr>
                <w:t>X</w:t>
              </w:r>
            </w:ins>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2DA5923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50" w:author="Bowman" w:date="2025-07-08T17:10:00Z" w16du:dateUtc="2025-07-08T14:10:00Z">
              <w:r w:rsidR="00DB1ACF">
                <w:rPr>
                  <w:rFonts w:ascii="Calibri" w:eastAsia="Times New Roman" w:hAnsi="Calibri" w:cs="Calibri"/>
                  <w:kern w:val="0"/>
                  <w:lang w:eastAsia="en-GB"/>
                  <w14:ligatures w14:val="none"/>
                </w:rPr>
                <w:t>X</w:t>
              </w:r>
            </w:ins>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314C736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51" w:author="Bowman" w:date="2025-07-08T17:10:00Z" w16du:dateUtc="2025-07-08T14:10:00Z">
              <w:r w:rsidR="00DB1ACF">
                <w:rPr>
                  <w:rFonts w:ascii="Calibri" w:eastAsia="Times New Roman" w:hAnsi="Calibri" w:cs="Calibri"/>
                  <w:kern w:val="0"/>
                  <w:lang w:eastAsia="en-GB"/>
                  <w14:ligatures w14:val="none"/>
                </w:rPr>
                <w:t>X</w:t>
              </w:r>
            </w:ins>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101F9A1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52" w:author="Bowman" w:date="2025-07-08T17:10:00Z" w16du:dateUtc="2025-07-08T14:10:00Z">
              <w:r w:rsidR="00DB1ACF">
                <w:rPr>
                  <w:rFonts w:ascii="Calibri" w:eastAsia="Times New Roman" w:hAnsi="Calibri" w:cs="Calibri"/>
                  <w:kern w:val="0"/>
                  <w:lang w:eastAsia="en-GB"/>
                  <w14:ligatures w14:val="none"/>
                </w:rPr>
                <w:t>X</w:t>
              </w:r>
            </w:ins>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488E7E1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53" w:author="Bowman" w:date="2025-07-08T17:10:00Z" w16du:dateUtc="2025-07-08T14:10:00Z">
              <w:r w:rsidR="00DB1ACF">
                <w:rPr>
                  <w:rFonts w:ascii="Calibri" w:eastAsia="Times New Roman" w:hAnsi="Calibri" w:cs="Calibri"/>
                  <w:kern w:val="0"/>
                  <w:lang w:eastAsia="en-GB"/>
                  <w14:ligatures w14:val="none"/>
                </w:rPr>
                <w:t>X</w:t>
              </w:r>
            </w:ins>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6A34B0B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54" w:author="Bowman" w:date="2025-07-08T17:10:00Z" w16du:dateUtc="2025-07-08T14:10:00Z">
              <w:r w:rsidR="00C933AE">
                <w:rPr>
                  <w:rFonts w:ascii="Calibri" w:eastAsia="Times New Roman" w:hAnsi="Calibri" w:cs="Calibri"/>
                  <w:kern w:val="0"/>
                  <w:lang w:eastAsia="en-GB"/>
                  <w14:ligatures w14:val="none"/>
                </w:rPr>
                <w:t>X</w:t>
              </w:r>
            </w:ins>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5F893DC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55" w:author="Bowman" w:date="2025-07-08T17:10:00Z" w16du:dateUtc="2025-07-08T14:10:00Z">
              <w:r w:rsidR="00C933AE">
                <w:rPr>
                  <w:rFonts w:ascii="Calibri" w:eastAsia="Times New Roman" w:hAnsi="Calibri" w:cs="Calibri"/>
                  <w:kern w:val="0"/>
                  <w:lang w:eastAsia="en-GB"/>
                  <w14:ligatures w14:val="none"/>
                </w:rPr>
                <w:t>X</w:t>
              </w:r>
            </w:ins>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5E4DE38F" w:rsidR="00047A9C" w:rsidRPr="00CF2E7C" w:rsidRDefault="00C933AE" w:rsidP="00CF2E7C">
            <w:pPr>
              <w:textAlignment w:val="baseline"/>
              <w:rPr>
                <w:rFonts w:ascii="Calibri" w:eastAsia="Times New Roman" w:hAnsi="Calibri" w:cs="Calibri"/>
                <w:kern w:val="0"/>
                <w:lang w:eastAsia="en-GB"/>
                <w14:ligatures w14:val="none"/>
              </w:rPr>
            </w:pPr>
            <w:ins w:id="556" w:author="Bowman" w:date="2025-07-08T17:10:00Z" w16du:dateUtc="2025-07-08T14:10:00Z">
              <w:r>
                <w:rPr>
                  <w:rFonts w:ascii="Calibri" w:eastAsia="Times New Roman" w:hAnsi="Calibri" w:cs="Calibri"/>
                  <w:kern w:val="0"/>
                  <w:lang w:eastAsia="en-GB"/>
                  <w14:ligatures w14:val="none"/>
                </w:rPr>
                <w:t>X</w:t>
              </w:r>
            </w:ins>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049898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57" w:author="Bowman" w:date="2025-07-08T17:11:00Z" w16du:dateUtc="2025-07-08T14:11:00Z">
              <w:r w:rsidR="00070F4D">
                <w:rPr>
                  <w:rFonts w:ascii="Calibri" w:eastAsia="Times New Roman" w:hAnsi="Calibri" w:cs="Calibri"/>
                  <w:kern w:val="0"/>
                  <w:lang w:eastAsia="en-GB"/>
                  <w14:ligatures w14:val="none"/>
                </w:rPr>
                <w:t>X</w:t>
              </w:r>
            </w:ins>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106CEC5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58" w:author="Bowman" w:date="2025-07-08T17:11:00Z" w16du:dateUtc="2025-07-08T14:11:00Z">
              <w:r w:rsidR="00070F4D">
                <w:rPr>
                  <w:rFonts w:ascii="Calibri" w:eastAsia="Times New Roman" w:hAnsi="Calibri" w:cs="Calibri"/>
                  <w:kern w:val="0"/>
                  <w:lang w:eastAsia="en-GB"/>
                  <w14:ligatures w14:val="none"/>
                </w:rPr>
                <w:t>X</w:t>
              </w:r>
            </w:ins>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2A7B40F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59" w:author="Bowman" w:date="2025-07-08T17:11:00Z" w16du:dateUtc="2025-07-08T14:11:00Z">
              <w:r w:rsidR="00070F4D">
                <w:rPr>
                  <w:rFonts w:ascii="Calibri" w:eastAsia="Times New Roman" w:hAnsi="Calibri" w:cs="Calibri"/>
                  <w:kern w:val="0"/>
                  <w:lang w:eastAsia="en-GB"/>
                  <w14:ligatures w14:val="none"/>
                </w:rPr>
                <w:t>X</w:t>
              </w:r>
            </w:ins>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4463C9B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60" w:author="Bowman" w:date="2025-07-08T17:11:00Z" w16du:dateUtc="2025-07-08T14:11:00Z">
              <w:r w:rsidR="00070F4D">
                <w:rPr>
                  <w:rFonts w:ascii="Calibri" w:eastAsia="Times New Roman" w:hAnsi="Calibri" w:cs="Calibri"/>
                  <w:kern w:val="0"/>
                  <w:lang w:eastAsia="en-GB"/>
                  <w14:ligatures w14:val="none"/>
                </w:rPr>
                <w:t>X</w:t>
              </w:r>
            </w:ins>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932588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61" w:author="Bowman" w:date="2025-07-08T17:11:00Z" w16du:dateUtc="2025-07-08T14:11:00Z">
              <w:r w:rsidR="00070F4D">
                <w:rPr>
                  <w:rFonts w:ascii="Calibri" w:eastAsia="Times New Roman" w:hAnsi="Calibri" w:cs="Calibri"/>
                  <w:kern w:val="0"/>
                  <w:lang w:eastAsia="en-GB"/>
                  <w14:ligatures w14:val="none"/>
                </w:rPr>
                <w:t>X</w:t>
              </w:r>
            </w:ins>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014B41A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62" w:author="Bowman" w:date="2025-07-08T17:11:00Z" w16du:dateUtc="2025-07-08T14:11:00Z">
              <w:r w:rsidR="00070F4D">
                <w:rPr>
                  <w:rFonts w:ascii="Calibri" w:eastAsia="Times New Roman" w:hAnsi="Calibri" w:cs="Calibri"/>
                  <w:kern w:val="0"/>
                  <w:lang w:eastAsia="en-GB"/>
                  <w14:ligatures w14:val="none"/>
                </w:rPr>
                <w:t>X</w:t>
              </w:r>
            </w:ins>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61CF3A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63" w:author="Bowman" w:date="2025-07-08T17:11:00Z" w16du:dateUtc="2025-07-08T14:11:00Z">
              <w:r w:rsidR="00070F4D">
                <w:rPr>
                  <w:rFonts w:ascii="Calibri" w:eastAsia="Times New Roman" w:hAnsi="Calibri" w:cs="Calibri"/>
                  <w:kern w:val="0"/>
                  <w:lang w:eastAsia="en-GB"/>
                  <w14:ligatures w14:val="none"/>
                </w:rPr>
                <w:t>X</w:t>
              </w:r>
            </w:ins>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AF6265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64" w:author="Bowman" w:date="2025-07-08T17:11:00Z" w16du:dateUtc="2025-07-08T14:11:00Z">
              <w:r w:rsidR="00070F4D">
                <w:rPr>
                  <w:rFonts w:ascii="Calibri" w:eastAsia="Times New Roman" w:hAnsi="Calibri" w:cs="Calibri"/>
                  <w:kern w:val="0"/>
                  <w:lang w:eastAsia="en-GB"/>
                  <w14:ligatures w14:val="none"/>
                </w:rPr>
                <w:t>X</w:t>
              </w:r>
            </w:ins>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2DF82A3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65" w:author="Bowman" w:date="2025-07-08T17:11:00Z" w16du:dateUtc="2025-07-08T14:11:00Z">
              <w:r w:rsidR="005E467B">
                <w:rPr>
                  <w:rFonts w:ascii="Calibri" w:eastAsia="Times New Roman" w:hAnsi="Calibri" w:cs="Calibri"/>
                  <w:kern w:val="0"/>
                  <w:lang w:eastAsia="en-GB"/>
                  <w14:ligatures w14:val="none"/>
                </w:rPr>
                <w:t>X</w:t>
              </w:r>
            </w:ins>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1F2745E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66" w:author="Bowman" w:date="2025-07-08T17:12:00Z" w16du:dateUtc="2025-07-08T14:12:00Z">
              <w:r w:rsidR="00C33C5E">
                <w:rPr>
                  <w:rFonts w:ascii="Calibri" w:eastAsia="Times New Roman" w:hAnsi="Calibri" w:cs="Calibri"/>
                  <w:kern w:val="0"/>
                  <w:lang w:eastAsia="en-GB"/>
                  <w14:ligatures w14:val="none"/>
                </w:rPr>
                <w:t>X</w:t>
              </w:r>
            </w:ins>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28CF677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67" w:author="Bowman" w:date="2025-07-08T17:12:00Z" w16du:dateUtc="2025-07-08T14:12:00Z">
              <w:r w:rsidR="00C33C5E">
                <w:rPr>
                  <w:rFonts w:ascii="Calibri" w:eastAsia="Times New Roman" w:hAnsi="Calibri" w:cs="Calibri"/>
                  <w:kern w:val="0"/>
                  <w:lang w:eastAsia="en-GB"/>
                  <w14:ligatures w14:val="none"/>
                </w:rPr>
                <w:t>X</w:t>
              </w:r>
            </w:ins>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6898387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68" w:author="Bowman" w:date="2025-07-08T17:12:00Z" w16du:dateUtc="2025-07-08T14:12:00Z">
              <w:r w:rsidR="00C33C5E">
                <w:rPr>
                  <w:rFonts w:ascii="Calibri" w:eastAsia="Times New Roman" w:hAnsi="Calibri" w:cs="Calibri"/>
                  <w:kern w:val="0"/>
                  <w:lang w:eastAsia="en-GB"/>
                  <w14:ligatures w14:val="none"/>
                </w:rPr>
                <w:t>X</w:t>
              </w:r>
            </w:ins>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3872A45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69" w:author="Bowman" w:date="2025-07-08T17:12:00Z" w16du:dateUtc="2025-07-08T14:12:00Z">
              <w:r w:rsidR="00C33C5E">
                <w:rPr>
                  <w:rFonts w:ascii="Calibri" w:eastAsia="Times New Roman" w:hAnsi="Calibri" w:cs="Calibri"/>
                  <w:kern w:val="0"/>
                  <w:lang w:eastAsia="en-GB"/>
                  <w14:ligatures w14:val="none"/>
                </w:rPr>
                <w:t>X</w:t>
              </w:r>
            </w:ins>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044EBC5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70" w:author="Bowman" w:date="2025-07-08T17:12:00Z" w16du:dateUtc="2025-07-08T14:12:00Z">
              <w:r w:rsidR="00C33C5E">
                <w:rPr>
                  <w:rFonts w:ascii="Calibri" w:eastAsia="Times New Roman" w:hAnsi="Calibri" w:cs="Calibri"/>
                  <w:kern w:val="0"/>
                  <w:lang w:eastAsia="en-GB"/>
                  <w14:ligatures w14:val="none"/>
                </w:rPr>
                <w:t>X</w:t>
              </w:r>
            </w:ins>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20CE4"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21FDBE21" w:rsidR="00620CE4" w:rsidRPr="00CF2E7C" w:rsidRDefault="00620CE4" w:rsidP="00620CE4">
            <w:pPr>
              <w:textAlignment w:val="baseline"/>
              <w:rPr>
                <w:rFonts w:ascii="Calibri" w:eastAsia="Times New Roman" w:hAnsi="Calibri" w:cs="Calibri"/>
                <w:kern w:val="0"/>
                <w:lang w:eastAsia="en-GB"/>
                <w14:ligatures w14:val="none"/>
              </w:rPr>
            </w:pPr>
            <w:ins w:id="571" w:author="Bowman" w:date="2025-07-08T17:13:00Z" w16du:dateUtc="2025-07-08T14:13:00Z">
              <w:r w:rsidRPr="00CF2E7C">
                <w:rPr>
                  <w:rFonts w:ascii="Calibri" w:eastAsia="Times New Roman" w:hAnsi="Calibri" w:cs="Calibri"/>
                  <w:kern w:val="0"/>
                  <w:lang w:eastAsia="en-GB"/>
                  <w14:ligatures w14:val="none"/>
                </w:rPr>
                <w:t> </w:t>
              </w:r>
              <w:r w:rsidRPr="00237B85">
                <w:rPr>
                  <w:rFonts w:ascii="Calibri" w:eastAsia="Times New Roman" w:hAnsi="Calibri" w:cs="Calibri"/>
                  <w:kern w:val="0"/>
                  <w:lang w:val="en-ZA" w:eastAsia="en-GB"/>
                  <w14:ligatures w14:val="none"/>
                </w:rPr>
                <w:t xml:space="preserve">The policy tool is not comprehensive to </w:t>
              </w:r>
              <w:r>
                <w:rPr>
                  <w:rFonts w:ascii="Calibri" w:eastAsia="Times New Roman" w:hAnsi="Calibri" w:cs="Calibri"/>
                  <w:kern w:val="0"/>
                  <w:lang w:val="en-ZA" w:eastAsia="en-GB"/>
                  <w14:ligatures w14:val="none"/>
                </w:rPr>
                <w:t>cover on</w:t>
              </w:r>
              <w:r w:rsidRPr="00237B85">
                <w:rPr>
                  <w:rFonts w:ascii="Calibri" w:eastAsia="Times New Roman" w:hAnsi="Calibri" w:cs="Calibri"/>
                  <w:kern w:val="0"/>
                  <w:lang w:val="en-ZA" w:eastAsia="en-GB"/>
                  <w14:ligatures w14:val="none"/>
                </w:rPr>
                <w:t xml:space="preserve"> remedial measures for the reversal of credits.</w:t>
              </w:r>
            </w:ins>
            <w:del w:id="572" w:author="Bowman" w:date="2025-07-08T17:13:00Z" w16du:dateUtc="2025-07-08T14:13:00Z">
              <w:r w:rsidRPr="00CF2E7C" w:rsidDel="00236FF9">
                <w:rPr>
                  <w:rFonts w:ascii="Calibri" w:eastAsia="Times New Roman" w:hAnsi="Calibri" w:cs="Calibri"/>
                  <w:kern w:val="0"/>
                  <w:lang w:eastAsia="en-GB"/>
                  <w14:ligatures w14:val="none"/>
                </w:rPr>
                <w:delText> </w:delText>
              </w:r>
            </w:del>
          </w:p>
        </w:tc>
      </w:tr>
      <w:tr w:rsidR="00620CE4"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620CE4" w:rsidRPr="00CF2E7C" w:rsidRDefault="00620CE4" w:rsidP="00620CE4">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 Select the appropriate response using an X.</w:t>
            </w:r>
          </w:p>
        </w:tc>
      </w:tr>
      <w:tr w:rsidR="00620CE4"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620CE4" w:rsidRPr="00CF2E7C" w:rsidRDefault="00620CE4" w:rsidP="00620CE4">
            <w:pPr>
              <w:textAlignment w:val="baseline"/>
              <w:rPr>
                <w:rFonts w:ascii="Calibri" w:eastAsia="Times New Roman" w:hAnsi="Calibri" w:cs="Calibri"/>
                <w:kern w:val="0"/>
                <w:lang w:eastAsia="en-GB"/>
                <w14:ligatures w14:val="none"/>
              </w:rPr>
            </w:pPr>
          </w:p>
        </w:tc>
      </w:tr>
      <w:tr w:rsidR="00620CE4"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21732AF8" w:rsidR="00620CE4" w:rsidRPr="00CF2E7C" w:rsidRDefault="00620CE4" w:rsidP="00620CE4">
            <w:pPr>
              <w:textAlignment w:val="baseline"/>
              <w:rPr>
                <w:rFonts w:ascii="Calibri" w:eastAsia="Times New Roman" w:hAnsi="Calibri" w:cs="Calibri"/>
                <w:kern w:val="0"/>
                <w:lang w:eastAsia="en-GB"/>
                <w14:ligatures w14:val="none"/>
              </w:rPr>
            </w:pPr>
            <w:ins w:id="573" w:author="Bowman" w:date="2025-07-08T17:12:00Z" w16du:dateUtc="2025-07-08T14:12:00Z">
              <w:r>
                <w:rPr>
                  <w:rFonts w:ascii="Calibri" w:eastAsia="Times New Roman" w:hAnsi="Calibri" w:cs="Calibri"/>
                  <w:kern w:val="0"/>
                  <w:lang w:eastAsia="en-GB"/>
                  <w14:ligatures w14:val="none"/>
                </w:rPr>
                <w:t>X</w:t>
              </w:r>
            </w:ins>
          </w:p>
        </w:tc>
      </w:tr>
      <w:tr w:rsidR="00620CE4"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620CE4" w:rsidRPr="00CF2E7C" w:rsidRDefault="00620CE4" w:rsidP="00620CE4">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620CE4"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620CE4" w:rsidRPr="00CF2E7C" w:rsidRDefault="00620CE4" w:rsidP="00620CE4">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620CE4" w:rsidRPr="00CF2E7C" w:rsidRDefault="00620CE4" w:rsidP="00620CE4">
            <w:pPr>
              <w:textAlignment w:val="baseline"/>
              <w:rPr>
                <w:rFonts w:ascii="Calibri" w:eastAsia="Times New Roman" w:hAnsi="Calibri" w:cs="Calibri"/>
                <w:kern w:val="0"/>
                <w:lang w:eastAsia="en-GB"/>
                <w14:ligatures w14:val="none"/>
              </w:rPr>
            </w:pPr>
          </w:p>
        </w:tc>
      </w:tr>
      <w:tr w:rsidR="00620CE4"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620CE4" w:rsidRPr="00CF2E7C" w:rsidRDefault="00620CE4" w:rsidP="00620CE4">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20CE4"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620CE4" w:rsidRPr="00CF2E7C" w:rsidRDefault="00620CE4" w:rsidP="00620CE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620CE4" w:rsidRPr="00CF2E7C" w:rsidRDefault="00620CE4" w:rsidP="00620CE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620CE4" w:rsidRPr="00CF2E7C" w:rsidRDefault="00620CE4" w:rsidP="00620CE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620CE4"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530A8999"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74" w:author="Bowman" w:date="2025-07-08T17:14:00Z" w16du:dateUtc="2025-07-08T14:14:00Z">
              <w:r>
                <w:rPr>
                  <w:rFonts w:ascii="Calibri" w:eastAsia="Times New Roman" w:hAnsi="Calibri" w:cs="Calibri"/>
                  <w:kern w:val="0"/>
                  <w:lang w:eastAsia="en-GB"/>
                  <w14:ligatures w14:val="none"/>
                </w:rPr>
                <w:t>X</w:t>
              </w:r>
            </w:ins>
          </w:p>
        </w:tc>
      </w:tr>
      <w:tr w:rsidR="00620CE4"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571942A6"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75" w:author="Bowman" w:date="2025-07-08T17:14:00Z" w16du:dateUtc="2025-07-08T14:14:00Z">
              <w:r>
                <w:rPr>
                  <w:rFonts w:ascii="Calibri" w:eastAsia="Times New Roman" w:hAnsi="Calibri" w:cs="Calibri"/>
                  <w:kern w:val="0"/>
                  <w:lang w:eastAsia="en-GB"/>
                  <w14:ligatures w14:val="none"/>
                </w:rPr>
                <w:t>X</w:t>
              </w:r>
            </w:ins>
          </w:p>
        </w:tc>
      </w:tr>
      <w:tr w:rsidR="00620CE4"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5A72B5E2"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76" w:author="Bowman" w:date="2025-07-08T17:14:00Z" w16du:dateUtc="2025-07-08T14:14:00Z">
              <w:r>
                <w:rPr>
                  <w:rFonts w:ascii="Calibri" w:eastAsia="Times New Roman" w:hAnsi="Calibri" w:cs="Calibri"/>
                  <w:kern w:val="0"/>
                  <w:lang w:eastAsia="en-GB"/>
                  <w14:ligatures w14:val="none"/>
                </w:rPr>
                <w:t>X</w:t>
              </w:r>
            </w:ins>
          </w:p>
        </w:tc>
      </w:tr>
      <w:tr w:rsidR="00620CE4"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0867B256"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77" w:author="Bowman" w:date="2025-07-08T17:14:00Z" w16du:dateUtc="2025-07-08T14:14:00Z">
              <w:r>
                <w:rPr>
                  <w:rFonts w:ascii="Calibri" w:eastAsia="Times New Roman" w:hAnsi="Calibri" w:cs="Calibri"/>
                  <w:kern w:val="0"/>
                  <w:lang w:eastAsia="en-GB"/>
                  <w14:ligatures w14:val="none"/>
                </w:rPr>
                <w:t>X</w:t>
              </w:r>
            </w:ins>
          </w:p>
        </w:tc>
      </w:tr>
      <w:tr w:rsidR="00620CE4"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1852B28B"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78" w:author="Bowman" w:date="2025-07-08T17:14:00Z" w16du:dateUtc="2025-07-08T14:14:00Z">
              <w:r>
                <w:rPr>
                  <w:rFonts w:ascii="Calibri" w:eastAsia="Times New Roman" w:hAnsi="Calibri" w:cs="Calibri"/>
                  <w:kern w:val="0"/>
                  <w:lang w:eastAsia="en-GB"/>
                  <w14:ligatures w14:val="none"/>
                </w:rPr>
                <w:t>X</w:t>
              </w:r>
            </w:ins>
          </w:p>
        </w:tc>
      </w:tr>
      <w:tr w:rsidR="00620CE4"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20CE4"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620CE4"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620CE4" w:rsidRPr="00CF2E7C" w:rsidRDefault="00620CE4" w:rsidP="00620CE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620CE4" w:rsidRPr="00CF2E7C" w:rsidRDefault="00620CE4" w:rsidP="00620CE4">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579" w:name="_Section_2:_Carbon"/>
      <w:bookmarkStart w:id="580" w:name="_Toc198223628"/>
      <w:bookmarkEnd w:id="579"/>
      <w:r>
        <w:t xml:space="preserve">Section </w:t>
      </w:r>
      <w:r w:rsidR="00B20D58">
        <w:t>4</w:t>
      </w:r>
      <w:r w:rsidR="00D2196F">
        <w:t>.4.2</w:t>
      </w:r>
      <w:r>
        <w:t xml:space="preserve">: </w:t>
      </w:r>
      <w:r w:rsidRPr="009C4D10">
        <w:t>Carbon Credit Usage in Compliance Market and Voluntary Carbon Market</w:t>
      </w:r>
      <w:bookmarkEnd w:id="580"/>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1919092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81" w:author="Bowman" w:date="2025-07-08T17:15:00Z" w16du:dateUtc="2025-07-08T14:15:00Z">
              <w:r w:rsidR="00C033A5">
                <w:rPr>
                  <w:rFonts w:ascii="Calibri" w:eastAsia="Times New Roman" w:hAnsi="Calibri" w:cs="Calibri"/>
                  <w:kern w:val="0"/>
                  <w:lang w:eastAsia="en-GB"/>
                  <w14:ligatures w14:val="none"/>
                </w:rPr>
                <w:t>X</w:t>
              </w:r>
            </w:ins>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564E527F" w:rsidR="002119B6" w:rsidRPr="00CF2E7C" w:rsidRDefault="00EF21FE" w:rsidP="00CF2E7C">
            <w:pPr>
              <w:textAlignment w:val="baseline"/>
              <w:rPr>
                <w:rFonts w:ascii="Calibri" w:eastAsia="Times New Roman" w:hAnsi="Calibri" w:cs="Calibri"/>
                <w:kern w:val="0"/>
                <w:lang w:eastAsia="en-GB"/>
                <w14:ligatures w14:val="none"/>
              </w:rPr>
            </w:pPr>
            <w:ins w:id="582" w:author="Bowman" w:date="2025-07-08T17:15:00Z" w16du:dateUtc="2025-07-08T14:15:00Z">
              <w:r>
                <w:rPr>
                  <w:rFonts w:ascii="Calibri" w:eastAsia="Times New Roman" w:hAnsi="Calibri" w:cs="Calibri"/>
                  <w:kern w:val="0"/>
                  <w:lang w:eastAsia="en-GB"/>
                  <w14:ligatures w14:val="none"/>
                </w:rPr>
                <w:t>X</w:t>
              </w:r>
            </w:ins>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2FF52FE3" w:rsidR="00FE7FA5" w:rsidRPr="00CF2E7C" w:rsidRDefault="00EF21FE" w:rsidP="00CF2E7C">
            <w:pPr>
              <w:textAlignment w:val="baseline"/>
              <w:rPr>
                <w:rFonts w:ascii="Calibri" w:eastAsia="Times New Roman" w:hAnsi="Calibri" w:cs="Calibri"/>
                <w:kern w:val="0"/>
                <w:lang w:eastAsia="en-GB"/>
                <w14:ligatures w14:val="none"/>
              </w:rPr>
            </w:pPr>
            <w:ins w:id="583" w:author="Bowman" w:date="2025-07-08T17:15:00Z" w16du:dateUtc="2025-07-08T14:15:00Z">
              <w:r>
                <w:rPr>
                  <w:rFonts w:ascii="Calibri" w:eastAsia="Times New Roman" w:hAnsi="Calibri" w:cs="Calibri"/>
                  <w:kern w:val="0"/>
                  <w:lang w:eastAsia="en-GB"/>
                  <w14:ligatures w14:val="none"/>
                </w:rPr>
                <w:t>X</w:t>
              </w:r>
            </w:ins>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0E051D4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ins w:id="584" w:author="Bowman" w:date="2025-07-08T17:15:00Z" w16du:dateUtc="2025-07-08T14:15:00Z">
              <w:r w:rsidR="00EF21FE">
                <w:rPr>
                  <w:rFonts w:ascii="Calibri" w:eastAsia="Times New Roman" w:hAnsi="Calibri" w:cs="Calibri"/>
                  <w:kern w:val="0"/>
                  <w:lang w:eastAsia="en-GB"/>
                  <w14:ligatures w14:val="none"/>
                </w:rPr>
                <w:t>X</w:t>
              </w:r>
            </w:ins>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6C8CB36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85" w:author="Bowman" w:date="2025-07-08T17:15:00Z" w16du:dateUtc="2025-07-08T14:15:00Z">
              <w:r w:rsidR="00EF21FE">
                <w:rPr>
                  <w:rFonts w:ascii="Calibri" w:eastAsia="Times New Roman" w:hAnsi="Calibri" w:cs="Calibri"/>
                  <w:kern w:val="0"/>
                  <w:lang w:eastAsia="en-GB"/>
                  <w14:ligatures w14:val="none"/>
                </w:rPr>
                <w:t>X</w:t>
              </w:r>
            </w:ins>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5762D9C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86" w:author="Bowman" w:date="2025-07-08T17:15:00Z" w16du:dateUtc="2025-07-08T14:15:00Z">
              <w:r w:rsidR="00EF21FE">
                <w:rPr>
                  <w:rFonts w:ascii="Calibri" w:eastAsia="Times New Roman" w:hAnsi="Calibri" w:cs="Calibri"/>
                  <w:kern w:val="0"/>
                  <w:lang w:eastAsia="en-GB"/>
                  <w14:ligatures w14:val="none"/>
                </w:rPr>
                <w:t>X</w:t>
              </w:r>
            </w:ins>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381B189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87" w:author="Bowman" w:date="2025-07-08T17:15:00Z" w16du:dateUtc="2025-07-08T14:15:00Z">
              <w:r w:rsidR="00EF21FE">
                <w:rPr>
                  <w:rFonts w:ascii="Calibri" w:eastAsia="Times New Roman" w:hAnsi="Calibri" w:cs="Calibri"/>
                  <w:kern w:val="0"/>
                  <w:lang w:eastAsia="en-GB"/>
                  <w14:ligatures w14:val="none"/>
                </w:rPr>
                <w:t>X</w:t>
              </w:r>
            </w:ins>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55901C1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88" w:author="Bowman" w:date="2025-07-08T17:15:00Z" w16du:dateUtc="2025-07-08T14:15:00Z">
              <w:r w:rsidR="00EF21FE">
                <w:rPr>
                  <w:rFonts w:ascii="Calibri" w:eastAsia="Times New Roman" w:hAnsi="Calibri" w:cs="Calibri"/>
                  <w:kern w:val="0"/>
                  <w:lang w:eastAsia="en-GB"/>
                  <w14:ligatures w14:val="none"/>
                </w:rPr>
                <w:t>X</w:t>
              </w:r>
            </w:ins>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3E3013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89" w:author="Bowman" w:date="2025-07-08T17:15:00Z" w16du:dateUtc="2025-07-08T14:15:00Z">
              <w:r w:rsidR="00EF21FE">
                <w:rPr>
                  <w:rFonts w:ascii="Calibri" w:eastAsia="Times New Roman" w:hAnsi="Calibri" w:cs="Calibri"/>
                  <w:kern w:val="0"/>
                  <w:lang w:eastAsia="en-GB"/>
                  <w14:ligatures w14:val="none"/>
                </w:rPr>
                <w:t>X</w:t>
              </w:r>
            </w:ins>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23ED083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90" w:author="Bowman" w:date="2025-07-08T17:15:00Z" w16du:dateUtc="2025-07-08T14:15:00Z">
              <w:r w:rsidR="00EF21FE">
                <w:rPr>
                  <w:rFonts w:ascii="Calibri" w:eastAsia="Times New Roman" w:hAnsi="Calibri" w:cs="Calibri"/>
                  <w:kern w:val="0"/>
                  <w:lang w:eastAsia="en-GB"/>
                  <w14:ligatures w14:val="none"/>
                </w:rPr>
                <w:t>X</w:t>
              </w:r>
            </w:ins>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5909DA9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91" w:author="Bowman" w:date="2025-07-08T17:15:00Z" w16du:dateUtc="2025-07-08T14:15:00Z">
              <w:r w:rsidR="00EF21FE">
                <w:rPr>
                  <w:rFonts w:ascii="Calibri" w:eastAsia="Times New Roman" w:hAnsi="Calibri" w:cs="Calibri"/>
                  <w:kern w:val="0"/>
                  <w:lang w:eastAsia="en-GB"/>
                  <w14:ligatures w14:val="none"/>
                </w:rPr>
                <w:t>X</w:t>
              </w:r>
            </w:ins>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20316C9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92" w:author="Bowman" w:date="2025-07-08T17:16:00Z" w16du:dateUtc="2025-07-08T14:16:00Z">
              <w:r w:rsidR="00E96BC9">
                <w:rPr>
                  <w:rFonts w:ascii="Calibri" w:eastAsia="Times New Roman" w:hAnsi="Calibri" w:cs="Calibri"/>
                  <w:kern w:val="0"/>
                  <w:lang w:eastAsia="en-GB"/>
                  <w14:ligatures w14:val="none"/>
                </w:rPr>
                <w:t>X</w:t>
              </w:r>
            </w:ins>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3A268F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93" w:author="Bowman" w:date="2025-07-08T17:16:00Z" w16du:dateUtc="2025-07-08T14:16:00Z">
              <w:r w:rsidR="00E96BC9">
                <w:rPr>
                  <w:rFonts w:ascii="Calibri" w:eastAsia="Times New Roman" w:hAnsi="Calibri" w:cs="Calibri"/>
                  <w:kern w:val="0"/>
                  <w:lang w:eastAsia="en-GB"/>
                  <w14:ligatures w14:val="none"/>
                </w:rPr>
                <w:t>X</w:t>
              </w:r>
            </w:ins>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4DB1CD3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94" w:author="Bowman" w:date="2025-07-08T17:16:00Z" w16du:dateUtc="2025-07-08T14:16:00Z">
              <w:r w:rsidR="00E96BC9">
                <w:rPr>
                  <w:rFonts w:ascii="Calibri" w:eastAsia="Times New Roman" w:hAnsi="Calibri" w:cs="Calibri"/>
                  <w:kern w:val="0"/>
                  <w:lang w:eastAsia="en-GB"/>
                  <w14:ligatures w14:val="none"/>
                </w:rPr>
                <w:t>X</w:t>
              </w:r>
            </w:ins>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20C7E57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95" w:author="Bowman" w:date="2025-07-08T17:16:00Z" w16du:dateUtc="2025-07-08T14:16:00Z">
              <w:r w:rsidR="00E96BC9">
                <w:rPr>
                  <w:rFonts w:ascii="Calibri" w:eastAsia="Times New Roman" w:hAnsi="Calibri" w:cs="Calibri"/>
                  <w:kern w:val="0"/>
                  <w:lang w:eastAsia="en-GB"/>
                  <w14:ligatures w14:val="none"/>
                </w:rPr>
                <w:t>X</w:t>
              </w:r>
            </w:ins>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186FD15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596" w:author="Bowman" w:date="2025-07-08T17:16:00Z" w16du:dateUtc="2025-07-08T14:16:00Z">
              <w:r w:rsidR="00E96BC9">
                <w:rPr>
                  <w:rFonts w:ascii="Calibri" w:eastAsia="Times New Roman" w:hAnsi="Calibri" w:cs="Calibri"/>
                  <w:kern w:val="0"/>
                  <w:lang w:eastAsia="en-GB"/>
                  <w14:ligatures w14:val="none"/>
                </w:rPr>
                <w:t>X</w:t>
              </w:r>
            </w:ins>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036F106B" w:rsidR="00834370" w:rsidRPr="00CF2E7C" w:rsidRDefault="00E96BC9" w:rsidP="00CF2E7C">
            <w:pPr>
              <w:textAlignment w:val="baseline"/>
              <w:rPr>
                <w:rFonts w:ascii="Calibri" w:eastAsia="Times New Roman" w:hAnsi="Calibri" w:cs="Calibri"/>
                <w:kern w:val="0"/>
                <w:lang w:val="en-US" w:eastAsia="en-GB"/>
                <w14:ligatures w14:val="none"/>
              </w:rPr>
            </w:pPr>
            <w:ins w:id="597" w:author="Bowman" w:date="2025-07-08T17:16:00Z" w16du:dateUtc="2025-07-08T14:16:00Z">
              <w:r>
                <w:rPr>
                  <w:rFonts w:ascii="Calibri" w:eastAsia="Times New Roman" w:hAnsi="Calibri" w:cs="Calibri"/>
                  <w:kern w:val="0"/>
                  <w:lang w:val="en-US" w:eastAsia="en-GB"/>
                  <w14:ligatures w14:val="none"/>
                </w:rPr>
                <w:t xml:space="preserve"> </w:t>
              </w:r>
            </w:ins>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598" w:name="_Section_3:_Operationalizing"/>
      <w:bookmarkStart w:id="599" w:name="_Toc198223629"/>
      <w:bookmarkEnd w:id="598"/>
      <w:r>
        <w:t xml:space="preserve">Section </w:t>
      </w:r>
      <w:r w:rsidR="00B20D58">
        <w:t>4</w:t>
      </w:r>
      <w:r w:rsidR="004A54B3">
        <w:t>.4.3</w:t>
      </w:r>
      <w:r>
        <w:t xml:space="preserve">: </w:t>
      </w:r>
      <w:r w:rsidRPr="009C4D10">
        <w:t>Operationalizing Paris Agreement Article 6 provisions as they apply to carbon credits</w:t>
      </w:r>
      <w:bookmarkEnd w:id="599"/>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47EBE47F" w:rsidR="00FE7FA5" w:rsidRPr="009C4D10" w:rsidRDefault="00796361" w:rsidP="00CF2E7C">
            <w:pPr>
              <w:textAlignment w:val="baseline"/>
              <w:rPr>
                <w:rFonts w:eastAsia="Times New Roman" w:cstheme="minorHAnsi"/>
                <w:kern w:val="0"/>
                <w:lang w:eastAsia="en-GB"/>
                <w14:ligatures w14:val="none"/>
              </w:rPr>
            </w:pPr>
            <w:ins w:id="600" w:author="Bowman" w:date="2025-07-08T17:20:00Z" w16du:dateUtc="2025-07-08T14:20:00Z">
              <w:r>
                <w:rPr>
                  <w:rFonts w:eastAsia="Times New Roman" w:cstheme="minorHAnsi"/>
                  <w:kern w:val="0"/>
                  <w:lang w:eastAsia="en-GB"/>
                  <w14:ligatures w14:val="none"/>
                </w:rPr>
                <w:t>X</w:t>
              </w:r>
            </w:ins>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601" w:name="_Section_4:_Exchange"/>
      <w:bookmarkStart w:id="602" w:name="_Toc198223630"/>
      <w:bookmarkEnd w:id="601"/>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602"/>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4F85068E"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529604F9" w:rsidR="00392F82" w:rsidRPr="009C4D10" w:rsidRDefault="00EC11BD" w:rsidP="00CF2E7C">
            <w:pPr>
              <w:textAlignment w:val="baseline"/>
              <w:rPr>
                <w:rFonts w:eastAsia="Times New Roman" w:cstheme="minorHAnsi"/>
                <w:kern w:val="0"/>
                <w:lang w:eastAsia="en-GB"/>
                <w14:ligatures w14:val="none"/>
              </w:rPr>
            </w:pPr>
            <w:ins w:id="603" w:author="Bowman" w:date="2025-07-08T17:17:00Z" w16du:dateUtc="2025-07-08T14:17:00Z">
              <w:r>
                <w:rPr>
                  <w:rFonts w:eastAsia="Times New Roman" w:cstheme="minorHAnsi"/>
                  <w:kern w:val="0"/>
                  <w:lang w:eastAsia="en-GB"/>
                  <w14:ligatures w14:val="none"/>
                </w:rPr>
                <w:t>X</w:t>
              </w:r>
            </w:ins>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E79446B" w:rsidR="00392F82" w:rsidRPr="009C4D10" w:rsidRDefault="006756E2" w:rsidP="00CF2E7C">
            <w:pPr>
              <w:textAlignment w:val="baseline"/>
              <w:rPr>
                <w:rFonts w:eastAsia="Times New Roman" w:cstheme="minorHAnsi"/>
                <w:kern w:val="0"/>
                <w:lang w:eastAsia="en-GB"/>
                <w14:ligatures w14:val="none"/>
              </w:rPr>
            </w:pPr>
            <w:ins w:id="604" w:author="Bowman" w:date="2025-07-08T17:18:00Z" w16du:dateUtc="2025-07-08T14:18:00Z">
              <w:r>
                <w:rPr>
                  <w:rFonts w:eastAsia="Times New Roman" w:cstheme="minorHAnsi"/>
                  <w:kern w:val="0"/>
                  <w:lang w:eastAsia="en-GB"/>
                  <w14:ligatures w14:val="none"/>
                </w:rPr>
                <w:t xml:space="preserve">The policy tool does not provide </w:t>
              </w:r>
              <w:r w:rsidR="00B433BC">
                <w:rPr>
                  <w:rFonts w:eastAsia="Times New Roman" w:cstheme="minorHAnsi"/>
                  <w:kern w:val="0"/>
                  <w:lang w:eastAsia="en-GB"/>
                  <w14:ligatures w14:val="none"/>
                </w:rPr>
                <w:t xml:space="preserve">any </w:t>
              </w:r>
              <w:r>
                <w:rPr>
                  <w:rFonts w:eastAsia="Times New Roman" w:cstheme="minorHAnsi"/>
                  <w:kern w:val="0"/>
                  <w:lang w:eastAsia="en-GB"/>
                  <w14:ligatures w14:val="none"/>
                </w:rPr>
                <w:t xml:space="preserve">supplemental </w:t>
              </w:r>
              <w:r w:rsidR="00B433BC">
                <w:rPr>
                  <w:rFonts w:eastAsia="Times New Roman" w:cstheme="minorHAnsi"/>
                  <w:kern w:val="0"/>
                  <w:lang w:eastAsia="en-GB"/>
                  <w14:ligatures w14:val="none"/>
                </w:rPr>
                <w:t xml:space="preserve">information in relation to regulation </w:t>
              </w:r>
            </w:ins>
            <w:ins w:id="605" w:author="Bowman" w:date="2025-07-08T17:19:00Z" w16du:dateUtc="2025-07-08T14:19:00Z">
              <w:r w:rsidR="000D325D">
                <w:rPr>
                  <w:rFonts w:eastAsia="Times New Roman" w:cstheme="minorHAnsi"/>
                  <w:kern w:val="0"/>
                  <w:lang w:eastAsia="en-GB"/>
                  <w14:ligatures w14:val="none"/>
                </w:rPr>
                <w:t>of trading and intermediation of carbon credits</w:t>
              </w:r>
            </w:ins>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606" w:name="_Toc198223631"/>
      <w:r w:rsidRPr="009C4D10">
        <w:lastRenderedPageBreak/>
        <w:t>Domain 5: Prudential Tools</w:t>
      </w:r>
      <w:bookmarkEnd w:id="606"/>
    </w:p>
    <w:p w14:paraId="3E16913F" w14:textId="21F34EF6" w:rsidR="00AF3FC6" w:rsidRPr="00AF3FC6" w:rsidRDefault="00455E1B" w:rsidP="00AF3FC6">
      <w:pPr>
        <w:pStyle w:val="Heading2"/>
      </w:pPr>
      <w:bookmarkStart w:id="607" w:name="_Toc198223632"/>
      <w:r>
        <w:t xml:space="preserve">Section 5.1: </w:t>
      </w:r>
      <w:r w:rsidR="00AF3FC6" w:rsidRPr="009C4D10">
        <w:t>Who is being targeted?</w:t>
      </w:r>
      <w:bookmarkEnd w:id="607"/>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33105800" w:rsidR="00D4323A" w:rsidRPr="00CF2E7C" w:rsidRDefault="00D124FD" w:rsidP="00CF2E7C">
            <w:pPr>
              <w:rPr>
                <w:rFonts w:ascii="Calibri" w:hAnsi="Calibri" w:cs="Calibri"/>
              </w:rPr>
            </w:pPr>
            <w:ins w:id="608" w:author="Bowman" w:date="2025-07-04T14:16:00Z" w16du:dateUtc="2025-07-04T11:16:00Z">
              <w:r>
                <w:rPr>
                  <w:rFonts w:ascii="Calibri" w:hAnsi="Calibri" w:cs="Calibri"/>
                </w:rPr>
                <w:t>x</w:t>
              </w:r>
            </w:ins>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2DE57085" w:rsidR="00D4323A" w:rsidRPr="00CF2E7C" w:rsidRDefault="00B65AD7" w:rsidP="00CF2E7C">
            <w:pPr>
              <w:rPr>
                <w:rFonts w:ascii="Calibri" w:hAnsi="Calibri" w:cs="Calibri"/>
              </w:rPr>
            </w:pPr>
            <w:ins w:id="609" w:author="Bowman" w:date="2025-07-04T13:39:00Z" w16du:dateUtc="2025-07-04T10:39:00Z">
              <w:r>
                <w:rPr>
                  <w:rFonts w:ascii="Calibri" w:hAnsi="Calibri" w:cs="Calibri"/>
                </w:rPr>
                <w:t>X</w:t>
              </w:r>
            </w:ins>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0BCB7591" w:rsidR="00DD292A" w:rsidRPr="00CF2E7C" w:rsidRDefault="00B65AD7" w:rsidP="00CF2E7C">
            <w:pPr>
              <w:rPr>
                <w:rFonts w:ascii="Calibri" w:hAnsi="Calibri" w:cs="Calibri"/>
              </w:rPr>
            </w:pPr>
            <w:ins w:id="610" w:author="Bowman" w:date="2025-07-04T13:39:00Z" w16du:dateUtc="2025-07-04T10:39:00Z">
              <w:r>
                <w:rPr>
                  <w:rFonts w:ascii="Calibri" w:hAnsi="Calibri" w:cs="Calibri"/>
                </w:rPr>
                <w:t>X</w:t>
              </w:r>
            </w:ins>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3138F7D8" w:rsidR="00DD292A" w:rsidRPr="00CF2E7C" w:rsidRDefault="00B65AD7" w:rsidP="00CF2E7C">
            <w:pPr>
              <w:rPr>
                <w:rFonts w:ascii="Calibri" w:hAnsi="Calibri" w:cs="Calibri"/>
              </w:rPr>
            </w:pPr>
            <w:ins w:id="611" w:author="Bowman" w:date="2025-07-04T13:39:00Z" w16du:dateUtc="2025-07-04T10:39:00Z">
              <w:r>
                <w:rPr>
                  <w:rFonts w:ascii="Calibri" w:hAnsi="Calibri" w:cs="Calibri"/>
                </w:rPr>
                <w:t>X</w:t>
              </w:r>
            </w:ins>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02951B0" w:rsidR="00DD292A" w:rsidRPr="00CF2E7C" w:rsidRDefault="00B65AD7" w:rsidP="00CF2E7C">
            <w:pPr>
              <w:rPr>
                <w:rFonts w:ascii="Calibri" w:hAnsi="Calibri" w:cs="Calibri"/>
              </w:rPr>
            </w:pPr>
            <w:ins w:id="612" w:author="Bowman" w:date="2025-07-04T13:39:00Z" w16du:dateUtc="2025-07-04T10:39:00Z">
              <w:r>
                <w:rPr>
                  <w:rFonts w:ascii="Calibri" w:hAnsi="Calibri" w:cs="Calibri"/>
                </w:rPr>
                <w:t>X</w:t>
              </w:r>
            </w:ins>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1C4231EC" w:rsidR="00DD292A" w:rsidRPr="00CF2E7C" w:rsidRDefault="00B65AD7" w:rsidP="00CF2E7C">
            <w:pPr>
              <w:rPr>
                <w:rFonts w:ascii="Calibri" w:hAnsi="Calibri" w:cs="Calibri"/>
              </w:rPr>
            </w:pPr>
            <w:ins w:id="613" w:author="Bowman" w:date="2025-07-04T13:39:00Z" w16du:dateUtc="2025-07-04T10:39:00Z">
              <w:r>
                <w:rPr>
                  <w:rFonts w:ascii="Calibri" w:hAnsi="Calibri" w:cs="Calibri"/>
                </w:rPr>
                <w:t>X</w:t>
              </w:r>
            </w:ins>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5D0266CB" w:rsidR="00DD292A" w:rsidRPr="00CF2E7C" w:rsidRDefault="00B65AD7" w:rsidP="00CF2E7C">
            <w:pPr>
              <w:rPr>
                <w:rFonts w:ascii="Calibri" w:hAnsi="Calibri" w:cs="Calibri"/>
              </w:rPr>
            </w:pPr>
            <w:ins w:id="614" w:author="Bowman" w:date="2025-07-04T13:39:00Z" w16du:dateUtc="2025-07-04T10:39:00Z">
              <w:r>
                <w:rPr>
                  <w:rFonts w:ascii="Calibri" w:hAnsi="Calibri" w:cs="Calibri"/>
                </w:rPr>
                <w:t>X</w:t>
              </w:r>
            </w:ins>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0A6A7D3E" w:rsidR="00DD292A" w:rsidRPr="00CF2E7C" w:rsidRDefault="00B65AD7" w:rsidP="00CF2E7C">
            <w:pPr>
              <w:rPr>
                <w:rFonts w:ascii="Calibri" w:hAnsi="Calibri" w:cs="Calibri"/>
              </w:rPr>
            </w:pPr>
            <w:ins w:id="615" w:author="Bowman" w:date="2025-07-04T13:39:00Z" w16du:dateUtc="2025-07-04T10:39:00Z">
              <w:r>
                <w:rPr>
                  <w:rFonts w:ascii="Calibri" w:hAnsi="Calibri" w:cs="Calibri"/>
                </w:rPr>
                <w:t>X</w:t>
              </w:r>
            </w:ins>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068760EE" w:rsidR="00DD292A" w:rsidRPr="00CF2E7C" w:rsidRDefault="00B65AD7" w:rsidP="00CF2E7C">
            <w:pPr>
              <w:rPr>
                <w:rFonts w:ascii="Calibri" w:hAnsi="Calibri" w:cs="Calibri"/>
              </w:rPr>
            </w:pPr>
            <w:ins w:id="616" w:author="Bowman" w:date="2025-07-04T13:39:00Z" w16du:dateUtc="2025-07-04T10:39:00Z">
              <w:r>
                <w:rPr>
                  <w:rFonts w:ascii="Calibri" w:hAnsi="Calibri" w:cs="Calibri"/>
                </w:rPr>
                <w:t>X</w:t>
              </w:r>
            </w:ins>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4BB43357" w:rsidR="00DD292A" w:rsidRPr="00CF2E7C" w:rsidRDefault="00B65AD7" w:rsidP="00CF2E7C">
            <w:pPr>
              <w:rPr>
                <w:rFonts w:ascii="Calibri" w:hAnsi="Calibri" w:cs="Calibri"/>
              </w:rPr>
            </w:pPr>
            <w:ins w:id="617" w:author="Bowman" w:date="2025-07-04T13:39:00Z" w16du:dateUtc="2025-07-04T10:39:00Z">
              <w:r>
                <w:rPr>
                  <w:rFonts w:ascii="Calibri" w:hAnsi="Calibri" w:cs="Calibri"/>
                </w:rPr>
                <w:t>X</w:t>
              </w:r>
            </w:ins>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04263CB9" w:rsidR="00DD292A" w:rsidRPr="00CF2E7C" w:rsidRDefault="00ED13CE" w:rsidP="00CF2E7C">
            <w:pPr>
              <w:rPr>
                <w:rFonts w:ascii="Calibri" w:hAnsi="Calibri" w:cs="Calibri"/>
              </w:rPr>
            </w:pPr>
            <w:ins w:id="618" w:author="Bowman" w:date="2025-07-04T13:39:00Z" w16du:dateUtc="2025-07-04T10:39:00Z">
              <w:r>
                <w:rPr>
                  <w:rFonts w:ascii="Calibri" w:hAnsi="Calibri" w:cs="Calibri"/>
                </w:rPr>
                <w:t>X</w:t>
              </w:r>
            </w:ins>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49F444D2" w:rsidR="00DD292A" w:rsidRPr="00CF2E7C" w:rsidRDefault="00ED13CE" w:rsidP="00CF2E7C">
            <w:pPr>
              <w:rPr>
                <w:rFonts w:ascii="Calibri" w:hAnsi="Calibri" w:cs="Calibri"/>
              </w:rPr>
            </w:pPr>
            <w:ins w:id="619" w:author="Bowman" w:date="2025-07-04T13:39:00Z" w16du:dateUtc="2025-07-04T10:39:00Z">
              <w:r>
                <w:rPr>
                  <w:rFonts w:ascii="Calibri" w:hAnsi="Calibri" w:cs="Calibri"/>
                </w:rPr>
                <w:t>X</w:t>
              </w:r>
            </w:ins>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5634F531" w:rsidR="00DD292A" w:rsidRPr="00CF2E7C" w:rsidRDefault="00ED13CE" w:rsidP="00CF2E7C">
            <w:pPr>
              <w:rPr>
                <w:rFonts w:ascii="Calibri" w:hAnsi="Calibri" w:cs="Calibri"/>
              </w:rPr>
            </w:pPr>
            <w:ins w:id="620" w:author="Bowman" w:date="2025-07-04T13:39:00Z" w16du:dateUtc="2025-07-04T10:39:00Z">
              <w:r>
                <w:rPr>
                  <w:rFonts w:ascii="Calibri" w:hAnsi="Calibri" w:cs="Calibri"/>
                </w:rPr>
                <w:t>X</w:t>
              </w:r>
            </w:ins>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DB00E80" w:rsidR="00DD292A" w:rsidRPr="00CF2E7C" w:rsidRDefault="00ED13CE" w:rsidP="00CF2E7C">
            <w:pPr>
              <w:rPr>
                <w:rFonts w:ascii="Calibri" w:hAnsi="Calibri" w:cs="Calibri"/>
              </w:rPr>
            </w:pPr>
            <w:ins w:id="621" w:author="Bowman" w:date="2025-07-04T13:39:00Z" w16du:dateUtc="2025-07-04T10:39:00Z">
              <w:r>
                <w:rPr>
                  <w:rFonts w:ascii="Calibri" w:hAnsi="Calibri" w:cs="Calibri"/>
                </w:rPr>
                <w:t>X</w:t>
              </w:r>
            </w:ins>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0CD58D37" w:rsidR="00DD292A" w:rsidRPr="00CF2E7C" w:rsidRDefault="001173D2" w:rsidP="00CF2E7C">
            <w:pPr>
              <w:rPr>
                <w:rFonts w:ascii="Calibri" w:hAnsi="Calibri" w:cs="Calibri"/>
              </w:rPr>
            </w:pPr>
            <w:ins w:id="622" w:author="Bowman" w:date="2025-07-04T13:40:00Z" w16du:dateUtc="2025-07-04T10:40:00Z">
              <w:r>
                <w:rPr>
                  <w:rFonts w:ascii="Calibri" w:hAnsi="Calibri" w:cs="Calibri"/>
                </w:rPr>
                <w:t>X</w:t>
              </w:r>
            </w:ins>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407AB11B" w:rsidR="00DD292A" w:rsidRPr="00CF2E7C" w:rsidRDefault="001173D2" w:rsidP="00CF2E7C">
            <w:pPr>
              <w:rPr>
                <w:rFonts w:ascii="Calibri" w:hAnsi="Calibri" w:cs="Calibri"/>
              </w:rPr>
            </w:pPr>
            <w:ins w:id="623" w:author="Bowman" w:date="2025-07-04T13:40:00Z" w16du:dateUtc="2025-07-04T10:40:00Z">
              <w:r>
                <w:rPr>
                  <w:rFonts w:ascii="Calibri" w:hAnsi="Calibri" w:cs="Calibri"/>
                </w:rPr>
                <w:t>X</w:t>
              </w:r>
            </w:ins>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350EAC16" w:rsidR="00DD292A" w:rsidRPr="00CF2E7C" w:rsidRDefault="001173D2" w:rsidP="00CF2E7C">
            <w:pPr>
              <w:rPr>
                <w:rFonts w:ascii="Calibri" w:hAnsi="Calibri" w:cs="Calibri"/>
              </w:rPr>
            </w:pPr>
            <w:ins w:id="624" w:author="Bowman" w:date="2025-07-04T13:40:00Z" w16du:dateUtc="2025-07-04T10:40:00Z">
              <w:r>
                <w:rPr>
                  <w:rFonts w:ascii="Calibri" w:hAnsi="Calibri" w:cs="Calibri"/>
                </w:rPr>
                <w:t>X</w:t>
              </w:r>
            </w:ins>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27A683F5" w:rsidR="00DD292A" w:rsidRPr="00CF2E7C" w:rsidRDefault="001173D2" w:rsidP="00CF2E7C">
            <w:pPr>
              <w:rPr>
                <w:rFonts w:ascii="Calibri" w:hAnsi="Calibri" w:cs="Calibri"/>
              </w:rPr>
            </w:pPr>
            <w:ins w:id="625" w:author="Bowman" w:date="2025-07-04T13:40:00Z" w16du:dateUtc="2025-07-04T10:40:00Z">
              <w:r>
                <w:rPr>
                  <w:rFonts w:ascii="Calibri" w:hAnsi="Calibri" w:cs="Calibri"/>
                </w:rPr>
                <w:t>X</w:t>
              </w:r>
            </w:ins>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3D9112AF" w:rsidR="00DD292A" w:rsidRPr="00CF2E7C" w:rsidRDefault="001173D2" w:rsidP="00CF2E7C">
            <w:pPr>
              <w:rPr>
                <w:rFonts w:ascii="Calibri" w:hAnsi="Calibri" w:cs="Calibri"/>
              </w:rPr>
            </w:pPr>
            <w:ins w:id="626" w:author="Bowman" w:date="2025-07-04T13:40:00Z" w16du:dateUtc="2025-07-04T10:40:00Z">
              <w:r>
                <w:rPr>
                  <w:rFonts w:ascii="Calibri" w:hAnsi="Calibri" w:cs="Calibri"/>
                </w:rPr>
                <w:t>X</w:t>
              </w:r>
            </w:ins>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13EEDB41" w:rsidR="00DD292A" w:rsidRPr="00CF2E7C" w:rsidRDefault="001173D2" w:rsidP="00CF2E7C">
            <w:pPr>
              <w:rPr>
                <w:rFonts w:ascii="Calibri" w:hAnsi="Calibri" w:cs="Calibri"/>
              </w:rPr>
            </w:pPr>
            <w:ins w:id="627" w:author="Bowman" w:date="2025-07-04T13:41:00Z" w16du:dateUtc="2025-07-04T10:41:00Z">
              <w:r>
                <w:rPr>
                  <w:rFonts w:ascii="Calibri" w:hAnsi="Calibri" w:cs="Calibri"/>
                </w:rPr>
                <w:t>X</w:t>
              </w:r>
            </w:ins>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1DDA3599"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14A4CA0A"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3E6D4B"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521B92FD" w:rsidR="00DD292A" w:rsidRPr="00CF2E7C" w:rsidRDefault="007A354F" w:rsidP="00CF2E7C">
            <w:pPr>
              <w:rPr>
                <w:rFonts w:ascii="Calibri" w:hAnsi="Calibri" w:cs="Calibri"/>
              </w:rPr>
            </w:pPr>
            <w:ins w:id="628" w:author="Bowman" w:date="2025-07-04T13:45:00Z" w16du:dateUtc="2025-07-04T10:45:00Z">
              <w:r>
                <w:rPr>
                  <w:rFonts w:ascii="Calibri" w:hAnsi="Calibri" w:cs="Calibri"/>
                </w:rPr>
                <w:t>X</w:t>
              </w:r>
            </w:ins>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2E1CAAD2" w:rsidR="00DD3B33" w:rsidRPr="00CF2E7C" w:rsidRDefault="007A354F" w:rsidP="00CF2E7C">
            <w:pPr>
              <w:rPr>
                <w:rFonts w:ascii="Calibri" w:hAnsi="Calibri" w:cs="Calibri"/>
              </w:rPr>
            </w:pPr>
            <w:ins w:id="629" w:author="Bowman" w:date="2025-07-04T13:45:00Z" w16du:dateUtc="2025-07-04T10:45:00Z">
              <w:r>
                <w:rPr>
                  <w:rFonts w:ascii="Calibri" w:hAnsi="Calibri" w:cs="Calibri"/>
                </w:rPr>
                <w:t>X</w:t>
              </w:r>
            </w:ins>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327576C9" w:rsidR="00DD292A" w:rsidRPr="00CF2E7C" w:rsidRDefault="00687FBC" w:rsidP="00CF2E7C">
            <w:pPr>
              <w:rPr>
                <w:rFonts w:ascii="Calibri" w:hAnsi="Calibri" w:cs="Calibri"/>
              </w:rPr>
            </w:pPr>
            <w:ins w:id="630" w:author="Bowman" w:date="2025-07-04T13:45:00Z" w16du:dateUtc="2025-07-04T10:45:00Z">
              <w:r>
                <w:rPr>
                  <w:rFonts w:ascii="Calibri" w:hAnsi="Calibri" w:cs="Calibri"/>
                </w:rPr>
                <w:t>X</w:t>
              </w:r>
            </w:ins>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2BC875BC" w:rsidR="00DD292A" w:rsidRPr="00CF2E7C" w:rsidRDefault="00687FBC" w:rsidP="00CF2E7C">
            <w:pPr>
              <w:rPr>
                <w:rFonts w:ascii="Calibri" w:hAnsi="Calibri" w:cs="Calibri"/>
              </w:rPr>
            </w:pPr>
            <w:ins w:id="631" w:author="Bowman" w:date="2025-07-04T13:45:00Z" w16du:dateUtc="2025-07-04T10:45:00Z">
              <w:r>
                <w:rPr>
                  <w:rFonts w:ascii="Calibri" w:hAnsi="Calibri" w:cs="Calibri"/>
                </w:rPr>
                <w:t>X</w:t>
              </w:r>
            </w:ins>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529D2CF3" w:rsidR="00DD292A" w:rsidRPr="00CF2E7C" w:rsidRDefault="00687FBC" w:rsidP="00CF2E7C">
            <w:pPr>
              <w:rPr>
                <w:rFonts w:ascii="Calibri" w:hAnsi="Calibri" w:cs="Calibri"/>
              </w:rPr>
            </w:pPr>
            <w:ins w:id="632" w:author="Bowman" w:date="2025-07-04T13:45:00Z" w16du:dateUtc="2025-07-04T10:45:00Z">
              <w:r>
                <w:rPr>
                  <w:rFonts w:ascii="Calibri" w:hAnsi="Calibri" w:cs="Calibri"/>
                </w:rPr>
                <w:t>X</w:t>
              </w:r>
            </w:ins>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633" w:name="_Toc198223633"/>
      <w:r>
        <w:rPr>
          <w:lang w:val="en-SG"/>
        </w:rPr>
        <w:lastRenderedPageBreak/>
        <w:t xml:space="preserve">Section 5.2: </w:t>
      </w:r>
      <w:r w:rsidR="00FE66B1" w:rsidRPr="009C4D10">
        <w:rPr>
          <w:lang w:val="en-SG"/>
        </w:rPr>
        <w:t>Policy goal or function of the policy tool</w:t>
      </w:r>
      <w:bookmarkEnd w:id="633"/>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07BF4FE1" w:rsidR="00410853" w:rsidRPr="00CF2E7C" w:rsidRDefault="00F121C4" w:rsidP="00CF2E7C">
            <w:pPr>
              <w:textAlignment w:val="baseline"/>
              <w:rPr>
                <w:rFonts w:ascii="Calibri" w:eastAsia="Times New Roman" w:hAnsi="Calibri" w:cs="Calibri"/>
                <w:kern w:val="0"/>
                <w:lang w:eastAsia="en-GB"/>
                <w14:ligatures w14:val="none"/>
              </w:rPr>
            </w:pPr>
            <w:ins w:id="634" w:author="Bowman" w:date="2025-07-04T13:46:00Z" w16du:dateUtc="2025-07-04T10:46:00Z">
              <w:r>
                <w:rPr>
                  <w:rFonts w:ascii="Calibri" w:eastAsia="Times New Roman" w:hAnsi="Calibri" w:cs="Calibri"/>
                  <w:kern w:val="0"/>
                  <w:lang w:eastAsia="en-GB"/>
                  <w14:ligatures w14:val="none"/>
                </w:rPr>
                <w:t>X</w:t>
              </w:r>
            </w:ins>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5ACD2B77" w:rsidR="00F632FB" w:rsidRPr="00CF2E7C" w:rsidRDefault="00F121C4" w:rsidP="00CF2E7C">
            <w:pPr>
              <w:textAlignment w:val="baseline"/>
              <w:rPr>
                <w:rFonts w:ascii="Calibri" w:eastAsia="Times New Roman" w:hAnsi="Calibri" w:cs="Calibri"/>
                <w:kern w:val="0"/>
                <w:lang w:eastAsia="en-GB"/>
                <w14:ligatures w14:val="none"/>
              </w:rPr>
            </w:pPr>
            <w:ins w:id="635" w:author="Bowman" w:date="2025-07-04T13:46:00Z" w16du:dateUtc="2025-07-04T10:46:00Z">
              <w:r>
                <w:rPr>
                  <w:rFonts w:ascii="Calibri" w:eastAsia="Times New Roman" w:hAnsi="Calibri" w:cs="Calibri"/>
                  <w:kern w:val="0"/>
                  <w:lang w:eastAsia="en-GB"/>
                  <w14:ligatures w14:val="none"/>
                </w:rPr>
                <w:t>X</w:t>
              </w:r>
            </w:ins>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6E9E11BF" w:rsidR="00F632FB" w:rsidRPr="00CF2E7C" w:rsidRDefault="00F121C4" w:rsidP="00CF2E7C">
            <w:pPr>
              <w:textAlignment w:val="baseline"/>
              <w:rPr>
                <w:rFonts w:ascii="Calibri" w:eastAsia="Times New Roman" w:hAnsi="Calibri" w:cs="Calibri"/>
                <w:kern w:val="0"/>
                <w:lang w:eastAsia="en-GB"/>
                <w14:ligatures w14:val="none"/>
              </w:rPr>
            </w:pPr>
            <w:ins w:id="636" w:author="Bowman" w:date="2025-07-04T13:46:00Z" w16du:dateUtc="2025-07-04T10:46:00Z">
              <w:r>
                <w:rPr>
                  <w:rFonts w:ascii="Calibri" w:eastAsia="Times New Roman" w:hAnsi="Calibri" w:cs="Calibri"/>
                  <w:kern w:val="0"/>
                  <w:lang w:eastAsia="en-GB"/>
                  <w14:ligatures w14:val="none"/>
                </w:rPr>
                <w:t>X</w:t>
              </w:r>
            </w:ins>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34430EC0" w:rsidR="00F632FB" w:rsidRPr="00CF2E7C" w:rsidRDefault="00F121C4" w:rsidP="00CF2E7C">
            <w:pPr>
              <w:textAlignment w:val="baseline"/>
              <w:rPr>
                <w:rFonts w:ascii="Calibri" w:eastAsia="Times New Roman" w:hAnsi="Calibri" w:cs="Calibri"/>
                <w:kern w:val="0"/>
                <w:lang w:eastAsia="en-GB"/>
                <w14:ligatures w14:val="none"/>
              </w:rPr>
            </w:pPr>
            <w:ins w:id="637" w:author="Bowman" w:date="2025-07-04T13:46:00Z" w16du:dateUtc="2025-07-04T10:46:00Z">
              <w:r>
                <w:rPr>
                  <w:rFonts w:ascii="Calibri" w:eastAsia="Times New Roman" w:hAnsi="Calibri" w:cs="Calibri"/>
                  <w:kern w:val="0"/>
                  <w:lang w:eastAsia="en-GB"/>
                  <w14:ligatures w14:val="none"/>
                </w:rPr>
                <w:t>X</w:t>
              </w:r>
            </w:ins>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235EC029" w:rsidR="008C4722" w:rsidRPr="00CF2E7C" w:rsidRDefault="00F121C4" w:rsidP="00CF2E7C">
            <w:pPr>
              <w:textAlignment w:val="baseline"/>
              <w:rPr>
                <w:rFonts w:ascii="Calibri" w:eastAsia="Times New Roman" w:hAnsi="Calibri" w:cs="Calibri"/>
                <w:kern w:val="0"/>
                <w:lang w:eastAsia="en-GB"/>
                <w14:ligatures w14:val="none"/>
              </w:rPr>
            </w:pPr>
            <w:ins w:id="638" w:author="Bowman" w:date="2025-07-04T13:46:00Z" w16du:dateUtc="2025-07-04T10:46:00Z">
              <w:r>
                <w:rPr>
                  <w:rFonts w:ascii="Calibri" w:eastAsia="Times New Roman" w:hAnsi="Calibri" w:cs="Calibri"/>
                  <w:kern w:val="0"/>
                  <w:lang w:eastAsia="en-GB"/>
                  <w14:ligatures w14:val="none"/>
                </w:rPr>
                <w:t>X</w:t>
              </w:r>
            </w:ins>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77A22BC8" w:rsidR="008C4722" w:rsidRPr="00CF2E7C" w:rsidRDefault="004002C5" w:rsidP="00CF2E7C">
            <w:pPr>
              <w:textAlignment w:val="baseline"/>
              <w:rPr>
                <w:rFonts w:ascii="Calibri" w:eastAsia="Times New Roman" w:hAnsi="Calibri" w:cs="Calibri"/>
                <w:kern w:val="0"/>
                <w:lang w:eastAsia="en-GB"/>
                <w14:ligatures w14:val="none"/>
              </w:rPr>
            </w:pPr>
            <w:ins w:id="639" w:author="Bowman" w:date="2025-07-04T13:47:00Z" w16du:dateUtc="2025-07-04T10:47:00Z">
              <w:r>
                <w:rPr>
                  <w:rFonts w:ascii="Calibri" w:eastAsia="Times New Roman" w:hAnsi="Calibri" w:cs="Calibri"/>
                  <w:kern w:val="0"/>
                  <w:lang w:eastAsia="en-GB"/>
                  <w14:ligatures w14:val="none"/>
                </w:rPr>
                <w:t>X</w:t>
              </w:r>
            </w:ins>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4C3D2433" w:rsidR="007B7DEE" w:rsidRPr="00CF2E7C" w:rsidRDefault="004002C5" w:rsidP="00CF2E7C">
            <w:pPr>
              <w:textAlignment w:val="baseline"/>
              <w:rPr>
                <w:rFonts w:ascii="Calibri" w:eastAsia="Times New Roman" w:hAnsi="Calibri" w:cs="Calibri"/>
                <w:kern w:val="0"/>
                <w:lang w:eastAsia="en-GB"/>
                <w14:ligatures w14:val="none"/>
              </w:rPr>
            </w:pPr>
            <w:ins w:id="640" w:author="Bowman" w:date="2025-07-04T13:47:00Z" w16du:dateUtc="2025-07-04T10:47:00Z">
              <w:r>
                <w:rPr>
                  <w:rFonts w:ascii="Calibri" w:eastAsia="Times New Roman" w:hAnsi="Calibri" w:cs="Calibri"/>
                  <w:kern w:val="0"/>
                  <w:lang w:eastAsia="en-GB"/>
                  <w14:ligatures w14:val="none"/>
                </w:rPr>
                <w:t>X</w:t>
              </w:r>
            </w:ins>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5B73E200" w:rsidR="00ED7E12" w:rsidRPr="00CF2E7C" w:rsidRDefault="00EB7687" w:rsidP="00CF2E7C">
            <w:pPr>
              <w:textAlignment w:val="baseline"/>
              <w:rPr>
                <w:rFonts w:ascii="Calibri" w:eastAsia="Times New Roman" w:hAnsi="Calibri" w:cs="Calibri"/>
                <w:kern w:val="0"/>
                <w:lang w:eastAsia="en-GB"/>
                <w14:ligatures w14:val="none"/>
              </w:rPr>
            </w:pPr>
            <w:ins w:id="641" w:author="Bowman" w:date="2025-07-04T13:47:00Z" w16du:dateUtc="2025-07-04T10:47:00Z">
              <w:r>
                <w:rPr>
                  <w:rFonts w:ascii="Calibri" w:eastAsia="Times New Roman" w:hAnsi="Calibri" w:cs="Calibri"/>
                  <w:kern w:val="0"/>
                  <w:lang w:eastAsia="en-GB"/>
                  <w14:ligatures w14:val="none"/>
                </w:rPr>
                <w:t>X</w:t>
              </w:r>
            </w:ins>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642" w:name="_Section_5.1:_Risk"/>
      <w:bookmarkStart w:id="643" w:name="_Toc198223634"/>
      <w:bookmarkEnd w:id="642"/>
      <w:r>
        <w:t>Section 5.</w:t>
      </w:r>
      <w:r w:rsidR="00455E1B">
        <w:t>2.</w:t>
      </w:r>
      <w:r>
        <w:t xml:space="preserve">1: </w:t>
      </w:r>
      <w:r w:rsidR="00B24E10" w:rsidRPr="009C4D10">
        <w:t>Risk management and governance</w:t>
      </w:r>
      <w:bookmarkEnd w:id="6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644" w:name="_5.3.1_Risk_management"/>
            <w:bookmarkEnd w:id="6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1B16A45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45" w:author="Bowman" w:date="2025-07-04T13:48:00Z" w16du:dateUtc="2025-07-04T10:48:00Z">
              <w:r w:rsidR="00543F89">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3A8B01B4" w:rsidR="00A80131" w:rsidRPr="00CF2E7C" w:rsidRDefault="00986250" w:rsidP="00CF2E7C">
            <w:pPr>
              <w:textAlignment w:val="baseline"/>
              <w:rPr>
                <w:rFonts w:ascii="Calibri" w:eastAsia="Times New Roman" w:hAnsi="Calibri" w:cs="Calibri"/>
                <w:kern w:val="0"/>
                <w:lang w:eastAsia="en-GB"/>
                <w14:ligatures w14:val="none"/>
              </w:rPr>
            </w:pPr>
            <w:ins w:id="646" w:author="Bowman" w:date="2025-07-04T13:58:00Z">
              <w:r w:rsidRPr="00986250">
                <w:rPr>
                  <w:rFonts w:ascii="Calibri" w:eastAsia="Times New Roman" w:hAnsi="Calibri" w:cs="Calibri"/>
                  <w:kern w:val="0"/>
                  <w:lang w:eastAsia="en-GB"/>
                  <w14:ligatures w14:val="none"/>
                </w:rPr>
                <w:t xml:space="preserve">Sector ministries </w:t>
              </w:r>
            </w:ins>
            <w:ins w:id="647" w:author="Bowman" w:date="2025-07-04T14:00:00Z" w16du:dateUtc="2025-07-04T11:00:00Z">
              <w:r w:rsidR="00E95320">
                <w:rPr>
                  <w:rFonts w:ascii="Calibri" w:eastAsia="Times New Roman" w:hAnsi="Calibri" w:cs="Calibri"/>
                  <w:kern w:val="0"/>
                  <w:lang w:eastAsia="en-GB"/>
                  <w14:ligatures w14:val="none"/>
                </w:rPr>
                <w:t>and L</w:t>
              </w:r>
            </w:ins>
            <w:ins w:id="648" w:author="Bowman" w:date="2025-07-04T14:01:00Z" w16du:dateUtc="2025-07-04T11:01:00Z">
              <w:r w:rsidR="00E95320">
                <w:rPr>
                  <w:rFonts w:ascii="Calibri" w:eastAsia="Times New Roman" w:hAnsi="Calibri" w:cs="Calibri"/>
                  <w:kern w:val="0"/>
                  <w:lang w:eastAsia="en-GB"/>
                  <w14:ligatures w14:val="none"/>
                </w:rPr>
                <w:t xml:space="preserve">ocal Government Authorities </w:t>
              </w:r>
            </w:ins>
            <w:ins w:id="649" w:author="Bowman" w:date="2025-07-04T13:58:00Z">
              <w:r w:rsidRPr="00986250">
                <w:rPr>
                  <w:rFonts w:ascii="Calibri" w:eastAsia="Times New Roman" w:hAnsi="Calibri" w:cs="Calibri"/>
                  <w:kern w:val="0"/>
                  <w:lang w:eastAsia="en-GB"/>
                  <w14:ligatures w14:val="none"/>
                </w:rPr>
                <w:t>are required to develop action plans that identify environmental risks within their areas of responsibility and outline the specific measures they will take to manage and mitigate those risks</w:t>
              </w:r>
            </w:ins>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8597951" w:rsidR="00C82860" w:rsidRPr="00CF2E7C" w:rsidRDefault="004840AB" w:rsidP="00CF2E7C">
            <w:pPr>
              <w:textAlignment w:val="baseline"/>
              <w:rPr>
                <w:rFonts w:ascii="Calibri" w:eastAsia="Times New Roman" w:hAnsi="Calibri" w:cs="Calibri"/>
                <w:kern w:val="0"/>
                <w:lang w:eastAsia="en-GB"/>
                <w14:ligatures w14:val="none"/>
              </w:rPr>
            </w:pPr>
            <w:ins w:id="650" w:author="Bowman" w:date="2025-07-04T13:59:00Z" w16du:dateUtc="2025-07-04T10:59:00Z">
              <w:r>
                <w:rPr>
                  <w:rFonts w:ascii="Calibri" w:eastAsia="Times New Roman" w:hAnsi="Calibri" w:cs="Calibri"/>
                  <w:kern w:val="0"/>
                  <w:lang w:eastAsia="en-GB"/>
                  <w14:ligatures w14:val="none"/>
                </w:rPr>
                <w:t>x</w:t>
              </w:r>
            </w:ins>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26A56D31" w:rsidR="00C82860" w:rsidRPr="00CF2E7C" w:rsidRDefault="007937C6" w:rsidP="00CF2E7C">
            <w:pPr>
              <w:textAlignment w:val="baseline"/>
              <w:rPr>
                <w:rFonts w:ascii="Calibri" w:eastAsia="Times New Roman" w:hAnsi="Calibri" w:cs="Calibri"/>
                <w:kern w:val="0"/>
                <w:lang w:eastAsia="en-GB"/>
                <w14:ligatures w14:val="none"/>
              </w:rPr>
            </w:pPr>
            <w:ins w:id="651" w:author="Bowman" w:date="2025-07-04T14:01:00Z" w16du:dateUtc="2025-07-04T11:01:00Z">
              <w:r>
                <w:rPr>
                  <w:rFonts w:ascii="Calibri" w:eastAsia="Times New Roman" w:hAnsi="Calibri" w:cs="Calibri"/>
                  <w:kern w:val="0"/>
                  <w:lang w:eastAsia="en-GB"/>
                  <w14:ligatures w14:val="none"/>
                </w:rPr>
                <w:t xml:space="preserve"> The Sector Ministri</w:t>
              </w:r>
            </w:ins>
            <w:ins w:id="652" w:author="Bowman" w:date="2025-07-04T14:02:00Z" w16du:dateUtc="2025-07-04T11:02:00Z">
              <w:r>
                <w:rPr>
                  <w:rFonts w:ascii="Calibri" w:eastAsia="Times New Roman" w:hAnsi="Calibri" w:cs="Calibri"/>
                  <w:kern w:val="0"/>
                  <w:lang w:eastAsia="en-GB"/>
                  <w14:ligatures w14:val="none"/>
                </w:rPr>
                <w:t xml:space="preserve">es </w:t>
              </w:r>
            </w:ins>
            <w:ins w:id="653" w:author="Bowman" w:date="2025-07-04T14:03:00Z" w16du:dateUtc="2025-07-04T11:03:00Z">
              <w:r w:rsidR="00CE3ED5">
                <w:rPr>
                  <w:rFonts w:ascii="Calibri" w:eastAsia="Times New Roman" w:hAnsi="Calibri" w:cs="Calibri"/>
                  <w:kern w:val="0"/>
                  <w:lang w:eastAsia="en-GB"/>
                  <w14:ligatures w14:val="none"/>
                </w:rPr>
                <w:t xml:space="preserve">and Local Government Authorities </w:t>
              </w:r>
            </w:ins>
            <w:ins w:id="654" w:author="Bowman" w:date="2025-07-04T14:02:00Z" w16du:dateUtc="2025-07-04T11:02:00Z">
              <w:r>
                <w:rPr>
                  <w:rFonts w:ascii="Calibri" w:eastAsia="Times New Roman" w:hAnsi="Calibri" w:cs="Calibri"/>
                  <w:kern w:val="0"/>
                  <w:lang w:eastAsia="en-GB"/>
                  <w14:ligatures w14:val="none"/>
                </w:rPr>
                <w:t xml:space="preserve">are </w:t>
              </w:r>
            </w:ins>
            <w:ins w:id="655" w:author="Bowman" w:date="2025-07-04T14:03:00Z" w16du:dateUtc="2025-07-04T11:03:00Z">
              <w:r w:rsidR="00BB00EB">
                <w:rPr>
                  <w:rFonts w:ascii="Calibri" w:eastAsia="Times New Roman" w:hAnsi="Calibri" w:cs="Calibri"/>
                  <w:kern w:val="0"/>
                  <w:lang w:eastAsia="en-GB"/>
                  <w14:ligatures w14:val="none"/>
                </w:rPr>
                <w:t xml:space="preserve">required </w:t>
              </w:r>
              <w:r w:rsidR="00BB00EB" w:rsidRPr="007937C6">
                <w:rPr>
                  <w:rFonts w:ascii="Calibri" w:eastAsia="Times New Roman" w:hAnsi="Calibri" w:cs="Calibri"/>
                  <w:kern w:val="0"/>
                  <w:lang w:eastAsia="en-GB"/>
                  <w14:ligatures w14:val="none"/>
                </w:rPr>
                <w:t>key</w:t>
              </w:r>
            </w:ins>
            <w:ins w:id="656" w:author="Bowman" w:date="2025-07-04T14:03:00Z">
              <w:r w:rsidR="00BB00EB" w:rsidRPr="00BB00EB">
                <w:rPr>
                  <w:rFonts w:ascii="Calibri" w:eastAsia="Times New Roman" w:hAnsi="Calibri" w:cs="Calibri"/>
                  <w:kern w:val="0"/>
                  <w:lang w:eastAsia="en-GB"/>
                  <w14:ligatures w14:val="none"/>
                </w:rPr>
                <w:t xml:space="preserve"> environmental challenges posed by sectoral activities such as water pollution, soil pollution, land degradation, air pollution, desertification and deforestation;</w:t>
              </w:r>
            </w:ins>
            <w:ins w:id="657" w:author="Bowman" w:date="2025-07-04T14:03:00Z" w16du:dateUtc="2025-07-04T11:03:00Z">
              <w:r w:rsidR="00BB00EB">
                <w:rPr>
                  <w:rFonts w:ascii="Calibri" w:eastAsia="Times New Roman" w:hAnsi="Calibri" w:cs="Calibri"/>
                  <w:kern w:val="0"/>
                  <w:lang w:eastAsia="en-GB"/>
                  <w14:ligatures w14:val="none"/>
                </w:rPr>
                <w:t xml:space="preserve"> a</w:t>
              </w:r>
            </w:ins>
            <w:ins w:id="658" w:author="Bowman" w:date="2025-07-04T14:04:00Z" w16du:dateUtc="2025-07-04T11:04:00Z">
              <w:r w:rsidR="00A46DB4">
                <w:rPr>
                  <w:rFonts w:ascii="Calibri" w:eastAsia="Times New Roman" w:hAnsi="Calibri" w:cs="Calibri"/>
                  <w:kern w:val="0"/>
                  <w:lang w:eastAsia="en-GB"/>
                  <w14:ligatures w14:val="none"/>
                </w:rPr>
                <w:t xml:space="preserve">nd the initiatives </w:t>
              </w:r>
            </w:ins>
            <w:ins w:id="659" w:author="Bowman" w:date="2025-07-04T14:05:00Z" w16du:dateUtc="2025-07-04T11:05:00Z">
              <w:r w:rsidR="00256394">
                <w:rPr>
                  <w:rFonts w:ascii="Calibri" w:eastAsia="Times New Roman" w:hAnsi="Calibri" w:cs="Calibri"/>
                  <w:kern w:val="0"/>
                  <w:lang w:eastAsia="en-GB"/>
                  <w14:ligatures w14:val="none"/>
                </w:rPr>
                <w:t xml:space="preserve">to address </w:t>
              </w:r>
              <w:r w:rsidR="009339D5">
                <w:rPr>
                  <w:rFonts w:ascii="Calibri" w:eastAsia="Times New Roman" w:hAnsi="Calibri" w:cs="Calibri"/>
                  <w:kern w:val="0"/>
                  <w:lang w:eastAsia="en-GB"/>
                  <w14:ligatures w14:val="none"/>
                </w:rPr>
                <w:t>these environmental challenges.</w:t>
              </w:r>
            </w:ins>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664B1ADC" w:rsidR="00C82860" w:rsidRPr="00CF2E7C" w:rsidRDefault="009339D5" w:rsidP="00CF2E7C">
            <w:pPr>
              <w:textAlignment w:val="baseline"/>
              <w:rPr>
                <w:rFonts w:ascii="Calibri" w:eastAsia="Times New Roman" w:hAnsi="Calibri" w:cs="Calibri"/>
                <w:kern w:val="0"/>
                <w:lang w:eastAsia="en-GB"/>
                <w14:ligatures w14:val="none"/>
              </w:rPr>
            </w:pPr>
            <w:ins w:id="660" w:author="Bowman" w:date="2025-07-04T14:06:00Z" w16du:dateUtc="2025-07-04T11:06:00Z">
              <w:r>
                <w:rPr>
                  <w:rFonts w:ascii="Calibri" w:eastAsia="Times New Roman" w:hAnsi="Calibri" w:cs="Calibri"/>
                  <w:kern w:val="0"/>
                  <w:lang w:eastAsia="en-GB"/>
                  <w14:ligatures w14:val="none"/>
                </w:rPr>
                <w:t>x</w:t>
              </w:r>
            </w:ins>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1496CC6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661" w:author="Bowman" w:date="2025-07-04T14:06:00Z" w16du:dateUtc="2025-07-04T11:06:00Z">
              <w:r w:rsidR="009339D5">
                <w:rPr>
                  <w:rFonts w:ascii="Calibri" w:eastAsia="Times New Roman" w:hAnsi="Calibri" w:cs="Calibri"/>
                  <w:kern w:val="0"/>
                  <w:lang w:val="en-SG" w:eastAsia="en-GB"/>
                  <w14:ligatures w14:val="none"/>
                </w:rPr>
                <w:t>x</w:t>
              </w:r>
            </w:ins>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346A208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662" w:author="Bowman" w:date="2025-07-04T14:06:00Z" w16du:dateUtc="2025-07-04T11:06:00Z">
              <w:r w:rsidR="009339D5">
                <w:rPr>
                  <w:rFonts w:ascii="Calibri" w:eastAsia="Times New Roman" w:hAnsi="Calibri" w:cs="Calibri"/>
                  <w:kern w:val="0"/>
                  <w:lang w:val="en-SG" w:eastAsia="en-GB"/>
                  <w14:ligatures w14:val="none"/>
                </w:rPr>
                <w:t>x</w:t>
              </w:r>
            </w:ins>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45D88B0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663" w:author="Bowman" w:date="2025-07-04T14:06:00Z" w16du:dateUtc="2025-07-04T11:06:00Z">
              <w:r w:rsidR="009339D5">
                <w:rPr>
                  <w:rFonts w:ascii="Calibri" w:eastAsia="Times New Roman" w:hAnsi="Calibri" w:cs="Calibri"/>
                  <w:kern w:val="0"/>
                  <w:lang w:val="en-SG" w:eastAsia="en-GB"/>
                  <w14:ligatures w14:val="none"/>
                </w:rPr>
                <w:t>x</w:t>
              </w:r>
            </w:ins>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10DA338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664" w:author="Bowman" w:date="2025-07-04T14:06:00Z" w16du:dateUtc="2025-07-04T11:06:00Z">
              <w:r w:rsidR="009339D5">
                <w:rPr>
                  <w:rFonts w:ascii="Calibri" w:eastAsia="Times New Roman" w:hAnsi="Calibri" w:cs="Calibri"/>
                  <w:kern w:val="0"/>
                  <w:lang w:val="en-SG" w:eastAsia="en-GB"/>
                  <w14:ligatures w14:val="none"/>
                </w:rPr>
                <w:t>x</w:t>
              </w:r>
            </w:ins>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001BA32B" w:rsidR="00C82860" w:rsidRPr="00CF2E7C" w:rsidRDefault="009339D5" w:rsidP="00CF2E7C">
            <w:pPr>
              <w:textAlignment w:val="baseline"/>
              <w:rPr>
                <w:rFonts w:ascii="Calibri" w:eastAsia="Times New Roman" w:hAnsi="Calibri" w:cs="Calibri"/>
                <w:kern w:val="0"/>
                <w:lang w:eastAsia="en-GB"/>
                <w14:ligatures w14:val="none"/>
              </w:rPr>
            </w:pPr>
            <w:ins w:id="665" w:author="Bowman" w:date="2025-07-04T14:06:00Z" w16du:dateUtc="2025-07-04T11:06:00Z">
              <w:r>
                <w:rPr>
                  <w:rFonts w:ascii="Calibri" w:eastAsia="Times New Roman" w:hAnsi="Calibri" w:cs="Calibri"/>
                  <w:kern w:val="0"/>
                  <w:lang w:eastAsia="en-GB"/>
                  <w14:ligatures w14:val="none"/>
                </w:rPr>
                <w:t xml:space="preserve">Not specified </w:t>
              </w:r>
            </w:ins>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666" w:name="_Section_5.2:_Scenario"/>
      <w:bookmarkStart w:id="667" w:name="_Toc198223635"/>
      <w:bookmarkEnd w:id="666"/>
      <w:r>
        <w:t>Section 5.2</w:t>
      </w:r>
      <w:r w:rsidR="00455E1B">
        <w:t>.2</w:t>
      </w:r>
      <w:r>
        <w:t xml:space="preserve">: </w:t>
      </w:r>
      <w:r w:rsidRPr="009C4D10">
        <w:t>Scenario analysis and stress-testing</w:t>
      </w:r>
      <w:bookmarkEnd w:id="66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668" w:name="_5.3.2_Scenario_analysis"/>
            <w:bookmarkEnd w:id="66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w:t>
            </w:r>
            <w:r w:rsidRPr="00CF2E7C">
              <w:rPr>
                <w:rFonts w:ascii="Calibri" w:eastAsia="Times New Roman" w:hAnsi="Calibri" w:cs="Calibri"/>
                <w:kern w:val="0"/>
                <w:lang w:eastAsia="en-GB"/>
                <w14:ligatures w14:val="none"/>
              </w:rPr>
              <w:lastRenderedPageBreak/>
              <w:t xml:space="preserve">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669" w:name="_Section_5.3:_Capital"/>
      <w:bookmarkStart w:id="670" w:name="_Toc198223636"/>
      <w:bookmarkEnd w:id="669"/>
      <w:r>
        <w:t>Section 5.</w:t>
      </w:r>
      <w:r w:rsidR="00455E1B">
        <w:t>2.</w:t>
      </w:r>
      <w:r>
        <w:t xml:space="preserve">3: </w:t>
      </w:r>
      <w:r w:rsidRPr="009C4D10">
        <w:t>Capital and Liquidity Requirements</w:t>
      </w:r>
      <w:bookmarkEnd w:id="67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671" w:name="_5.3.3_Capital_and"/>
            <w:bookmarkEnd w:id="67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7B15009E" w:rsidR="00F26296" w:rsidRPr="00CF2E7C" w:rsidRDefault="00A707F0" w:rsidP="00CF2E7C">
            <w:pPr>
              <w:textAlignment w:val="baseline"/>
              <w:rPr>
                <w:rFonts w:ascii="Calibri" w:eastAsia="Times New Roman" w:hAnsi="Calibri" w:cs="Calibri"/>
                <w:kern w:val="0"/>
                <w:lang w:eastAsia="en-GB"/>
                <w14:ligatures w14:val="none"/>
              </w:rPr>
            </w:pPr>
            <w:ins w:id="672" w:author="Bowman" w:date="2025-07-04T14:08:00Z" w16du:dateUtc="2025-07-04T11:08:00Z">
              <w:r>
                <w:rPr>
                  <w:rFonts w:ascii="Calibri" w:eastAsia="Times New Roman" w:hAnsi="Calibri" w:cs="Calibri"/>
                  <w:kern w:val="0"/>
                  <w:lang w:eastAsia="en-GB"/>
                  <w14:ligatures w14:val="none"/>
                </w:rPr>
                <w:t>x</w:t>
              </w:r>
            </w:ins>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3E015AC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73" w:author="Bowman" w:date="2025-07-04T14:08:00Z" w16du:dateUtc="2025-07-04T11:08:00Z">
              <w:r w:rsidR="00A707F0">
                <w:rPr>
                  <w:rFonts w:ascii="Calibri" w:eastAsia="Times New Roman" w:hAnsi="Calibri" w:cs="Calibri"/>
                  <w:kern w:val="0"/>
                  <w:lang w:eastAsia="en-GB"/>
                  <w14:ligatures w14:val="none"/>
                </w:rPr>
                <w:t>x</w:t>
              </w:r>
            </w:ins>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48A174E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674" w:author="Bowman" w:date="2025-07-04T14:08:00Z" w16du:dateUtc="2025-07-04T11:08:00Z">
              <w:r w:rsidR="00A707F0">
                <w:rPr>
                  <w:rFonts w:ascii="Calibri" w:eastAsia="Times New Roman" w:hAnsi="Calibri" w:cs="Calibri"/>
                  <w:kern w:val="0"/>
                  <w:lang w:eastAsia="en-GB"/>
                  <w14:ligatures w14:val="none"/>
                </w:rPr>
                <w:t>x</w:t>
              </w:r>
            </w:ins>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51E199D1" w:rsidR="00B114FD" w:rsidRPr="00CF2E7C" w:rsidRDefault="00A707F0" w:rsidP="00CF2E7C">
            <w:pPr>
              <w:textAlignment w:val="baseline"/>
              <w:rPr>
                <w:rFonts w:ascii="Calibri" w:eastAsia="Times New Roman" w:hAnsi="Calibri" w:cs="Calibri"/>
                <w:kern w:val="0"/>
                <w:lang w:eastAsia="en-GB"/>
                <w14:ligatures w14:val="none"/>
              </w:rPr>
            </w:pPr>
            <w:ins w:id="675" w:author="Bowman" w:date="2025-07-04T14:09:00Z" w16du:dateUtc="2025-07-04T11:09:00Z">
              <w:r>
                <w:rPr>
                  <w:rFonts w:ascii="Calibri" w:eastAsia="Times New Roman" w:hAnsi="Calibri" w:cs="Calibri"/>
                  <w:kern w:val="0"/>
                  <w:lang w:eastAsia="en-GB"/>
                  <w14:ligatures w14:val="none"/>
                </w:rPr>
                <w:t>x</w:t>
              </w:r>
            </w:ins>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5B64D273" w:rsidR="00B114FD" w:rsidRPr="00CF2E7C" w:rsidRDefault="006B25DA" w:rsidP="00CF2E7C">
            <w:pPr>
              <w:textAlignment w:val="baseline"/>
              <w:rPr>
                <w:rFonts w:ascii="Calibri" w:eastAsia="Times New Roman" w:hAnsi="Calibri" w:cs="Calibri"/>
                <w:kern w:val="0"/>
                <w:lang w:eastAsia="en-GB"/>
                <w14:ligatures w14:val="none"/>
              </w:rPr>
            </w:pPr>
            <w:ins w:id="676" w:author="Bowman" w:date="2025-07-04T14:09:00Z" w16du:dateUtc="2025-07-04T11:09:00Z">
              <w:r>
                <w:rPr>
                  <w:rFonts w:ascii="Calibri" w:eastAsia="Times New Roman" w:hAnsi="Calibri" w:cs="Calibri"/>
                  <w:kern w:val="0"/>
                  <w:lang w:eastAsia="en-GB"/>
                  <w14:ligatures w14:val="none"/>
                </w:rPr>
                <w:t>x</w:t>
              </w:r>
            </w:ins>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677" w:name="_Toc198223637"/>
      <w:r>
        <w:t xml:space="preserve">Section 5.3: </w:t>
      </w:r>
      <w:r w:rsidR="009E1E61">
        <w:t>Standards and Frameworks</w:t>
      </w:r>
      <w:bookmarkEnd w:id="677"/>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2D693B8B" w:rsidR="00702413" w:rsidRPr="009C4D10" w:rsidRDefault="00F320B8" w:rsidP="00CF2E7C">
            <w:pPr>
              <w:textAlignment w:val="baseline"/>
              <w:rPr>
                <w:rFonts w:eastAsia="Times New Roman" w:cstheme="minorHAnsi"/>
                <w:kern w:val="0"/>
                <w:lang w:eastAsia="en-GB"/>
                <w14:ligatures w14:val="none"/>
              </w:rPr>
            </w:pPr>
            <w:ins w:id="678" w:author="Bowman" w:date="2025-07-04T14:10:00Z" w16du:dateUtc="2025-07-04T11:10:00Z">
              <w:r>
                <w:rPr>
                  <w:rFonts w:eastAsia="Times New Roman" w:cstheme="minorHAnsi"/>
                  <w:kern w:val="0"/>
                  <w:lang w:eastAsia="en-GB"/>
                  <w14:ligatures w14:val="none"/>
                </w:rPr>
                <w:t>NO</w:t>
              </w:r>
            </w:ins>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03AEED2E" w:rsidR="00702413" w:rsidRPr="009C4D10" w:rsidRDefault="00E67259" w:rsidP="00CF2E7C">
            <w:pPr>
              <w:textAlignment w:val="baseline"/>
              <w:rPr>
                <w:rFonts w:eastAsia="Times New Roman" w:cstheme="minorHAnsi"/>
                <w:kern w:val="0"/>
                <w:lang w:eastAsia="en-GB"/>
                <w14:ligatures w14:val="none"/>
              </w:rPr>
            </w:pPr>
            <w:ins w:id="679" w:author="Bowman" w:date="2025-07-04T14:11:00Z" w16du:dateUtc="2025-07-04T11:11:00Z">
              <w:r>
                <w:rPr>
                  <w:rFonts w:eastAsia="Times New Roman" w:cstheme="minorHAnsi"/>
                  <w:kern w:val="0"/>
                  <w:lang w:eastAsia="en-GB"/>
                  <w14:ligatures w14:val="none"/>
                </w:rPr>
                <w:t>Prudent</w:t>
              </w:r>
            </w:ins>
            <w:ins w:id="680" w:author="Bowman" w:date="2025-07-04T14:12:00Z" w16du:dateUtc="2025-07-04T11:12:00Z">
              <w:r>
                <w:rPr>
                  <w:rFonts w:eastAsia="Times New Roman" w:cstheme="minorHAnsi"/>
                  <w:kern w:val="0"/>
                  <w:lang w:eastAsia="en-GB"/>
                  <w14:ligatures w14:val="none"/>
                </w:rPr>
                <w:t xml:space="preserve">ial tools are not expressly covered under this policy </w:t>
              </w:r>
            </w:ins>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lastRenderedPageBreak/>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2206E057" w:rsidR="00FE0EA5" w:rsidRPr="009C4D10" w:rsidRDefault="00FE0EA5" w:rsidP="00CF2E7C">
            <w:pPr>
              <w:rPr>
                <w:rFonts w:cstheme="minorHAnsi"/>
              </w:rPr>
            </w:pPr>
            <w:r w:rsidRPr="009C4D10">
              <w:rPr>
                <w:rFonts w:cstheme="minorHAnsi"/>
                <w:lang w:val="en-SG"/>
              </w:rPr>
              <w:t> </w:t>
            </w:r>
            <w:r w:rsidRPr="009C4D10">
              <w:rPr>
                <w:rFonts w:cstheme="minorHAnsi"/>
              </w:rPr>
              <w:t> </w:t>
            </w:r>
            <w:ins w:id="681" w:author="Bowman" w:date="2025-07-04T14:12:00Z" w16du:dateUtc="2025-07-04T11:12:00Z">
              <w:r w:rsidR="00896DA0">
                <w:rPr>
                  <w:rFonts w:cstheme="minorHAnsi"/>
                </w:rPr>
                <w:t>x</w:t>
              </w:r>
            </w:ins>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24999E96" w:rsidR="00FE0EA5" w:rsidRPr="009C4D10" w:rsidRDefault="00FE0EA5" w:rsidP="00CF2E7C">
            <w:pPr>
              <w:rPr>
                <w:rFonts w:cstheme="minorHAnsi"/>
              </w:rPr>
            </w:pPr>
            <w:r w:rsidRPr="009C4D10">
              <w:rPr>
                <w:rFonts w:cstheme="minorHAnsi"/>
                <w:lang w:val="en-SG"/>
              </w:rPr>
              <w:t> </w:t>
            </w:r>
            <w:r w:rsidRPr="009C4D10">
              <w:rPr>
                <w:rFonts w:cstheme="minorHAnsi"/>
              </w:rPr>
              <w:t> </w:t>
            </w:r>
            <w:ins w:id="682" w:author="Bowman" w:date="2025-07-04T14:13:00Z" w16du:dateUtc="2025-07-04T11:13:00Z">
              <w:r w:rsidR="00896DA0">
                <w:rPr>
                  <w:rFonts w:cstheme="minorHAnsi"/>
                </w:rPr>
                <w:t>x</w:t>
              </w:r>
            </w:ins>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C626D8F" w:rsidR="00FE0EA5" w:rsidRPr="009C4D10" w:rsidRDefault="00FE0EA5" w:rsidP="00CF2E7C">
            <w:pPr>
              <w:rPr>
                <w:rFonts w:cstheme="minorHAnsi"/>
              </w:rPr>
            </w:pPr>
            <w:r w:rsidRPr="009C4D10">
              <w:rPr>
                <w:rFonts w:cstheme="minorHAnsi"/>
                <w:lang w:val="en-SG"/>
              </w:rPr>
              <w:t> </w:t>
            </w:r>
            <w:r w:rsidRPr="009C4D10">
              <w:rPr>
                <w:rFonts w:cstheme="minorHAnsi"/>
              </w:rPr>
              <w:t> </w:t>
            </w:r>
            <w:ins w:id="683" w:author="Bowman" w:date="2025-07-04T14:13:00Z" w16du:dateUtc="2025-07-04T11:13:00Z">
              <w:r w:rsidR="00896DA0">
                <w:rPr>
                  <w:rFonts w:cstheme="minorHAnsi"/>
                </w:rPr>
                <w:t>x</w:t>
              </w:r>
            </w:ins>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27AE0712" w:rsidR="00FE0EA5" w:rsidRPr="009C4D10" w:rsidRDefault="00FE0EA5" w:rsidP="00CF2E7C">
            <w:pPr>
              <w:rPr>
                <w:rFonts w:cstheme="minorHAnsi"/>
              </w:rPr>
            </w:pPr>
            <w:r w:rsidRPr="009C4D10">
              <w:rPr>
                <w:rFonts w:cstheme="minorHAnsi"/>
                <w:lang w:val="en-SG"/>
              </w:rPr>
              <w:t> </w:t>
            </w:r>
            <w:r w:rsidRPr="009C4D10">
              <w:rPr>
                <w:rFonts w:cstheme="minorHAnsi"/>
              </w:rPr>
              <w:t> </w:t>
            </w:r>
            <w:ins w:id="684" w:author="Bowman" w:date="2025-07-04T14:13:00Z" w16du:dateUtc="2025-07-04T11:13:00Z">
              <w:r w:rsidR="00896DA0">
                <w:rPr>
                  <w:rFonts w:cstheme="minorHAnsi"/>
                </w:rPr>
                <w:t>x</w:t>
              </w:r>
            </w:ins>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0BCC2852" w:rsidR="00FE0EA5" w:rsidRPr="009C4D10" w:rsidRDefault="00FE0EA5" w:rsidP="00CF2E7C">
            <w:pPr>
              <w:rPr>
                <w:rFonts w:cstheme="minorHAnsi"/>
              </w:rPr>
            </w:pPr>
            <w:r w:rsidRPr="009C4D10">
              <w:rPr>
                <w:rFonts w:cstheme="minorHAnsi"/>
                <w:lang w:val="en-SG"/>
              </w:rPr>
              <w:t> </w:t>
            </w:r>
            <w:r w:rsidRPr="009C4D10">
              <w:rPr>
                <w:rFonts w:cstheme="minorHAnsi"/>
              </w:rPr>
              <w:t> </w:t>
            </w:r>
            <w:ins w:id="685" w:author="Bowman" w:date="2025-07-04T14:13:00Z" w16du:dateUtc="2025-07-04T11:13:00Z">
              <w:r w:rsidR="00896DA0">
                <w:rPr>
                  <w:rFonts w:cstheme="minorHAnsi"/>
                </w:rPr>
                <w:t>x</w:t>
              </w:r>
            </w:ins>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2EF189FA" w:rsidR="00FE0EA5" w:rsidRPr="009C4D10" w:rsidRDefault="00FE0EA5" w:rsidP="00CF2E7C">
            <w:pPr>
              <w:rPr>
                <w:rFonts w:cstheme="minorHAnsi"/>
              </w:rPr>
            </w:pPr>
            <w:r w:rsidRPr="009C4D10">
              <w:rPr>
                <w:rFonts w:cstheme="minorHAnsi"/>
              </w:rPr>
              <w:t>  </w:t>
            </w:r>
            <w:ins w:id="686" w:author="Bowman" w:date="2025-07-04T14:13:00Z" w16du:dateUtc="2025-07-04T11:13:00Z">
              <w:r w:rsidR="00896DA0">
                <w:rPr>
                  <w:rFonts w:cstheme="minorHAnsi"/>
                </w:rPr>
                <w:t>x</w:t>
              </w:r>
            </w:ins>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687" w:name="_Toc198223638"/>
      <w:r>
        <w:lastRenderedPageBreak/>
        <w:t>Domain 6: Methane Abatement</w:t>
      </w:r>
      <w:bookmarkEnd w:id="687"/>
    </w:p>
    <w:p w14:paraId="144EDD37" w14:textId="77777777" w:rsidR="002F0752" w:rsidRDefault="002F0752" w:rsidP="002F0752">
      <w:pPr>
        <w:pStyle w:val="Heading2"/>
        <w:rPr>
          <w:rFonts w:ascii="Calibri" w:eastAsia="Calibri" w:hAnsi="Calibri" w:cs="Calibri"/>
          <w:color w:val="000000" w:themeColor="text1"/>
        </w:rPr>
      </w:pPr>
      <w:bookmarkStart w:id="688" w:name="_Toc198223639"/>
      <w:r>
        <w:t>Section 6.1: Who is being targeted?</w:t>
      </w:r>
      <w:bookmarkEnd w:id="688"/>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15B9DC72" w:rsidR="002F0752" w:rsidRPr="00CF2E7C" w:rsidRDefault="00675B79" w:rsidP="00CF2E7C">
            <w:pPr>
              <w:rPr>
                <w:rFonts w:ascii="Calibri" w:hAnsi="Calibri" w:cs="Calibri"/>
              </w:rPr>
            </w:pPr>
            <w:ins w:id="689" w:author="Bowman" w:date="2025-07-04T14:13:00Z" w16du:dateUtc="2025-07-04T11:13:00Z">
              <w:r>
                <w:rPr>
                  <w:rFonts w:ascii="Calibri" w:hAnsi="Calibri" w:cs="Calibri"/>
                </w:rPr>
                <w:t>x</w:t>
              </w:r>
            </w:ins>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6BC79470" w:rsidR="002F0752" w:rsidRPr="00CF2E7C" w:rsidRDefault="00675B79" w:rsidP="00CF2E7C">
            <w:pPr>
              <w:rPr>
                <w:rFonts w:ascii="Calibri" w:hAnsi="Calibri" w:cs="Calibri"/>
              </w:rPr>
            </w:pPr>
            <w:ins w:id="690" w:author="Bowman" w:date="2025-07-04T14:13:00Z" w16du:dateUtc="2025-07-04T11:13:00Z">
              <w:r>
                <w:rPr>
                  <w:rFonts w:ascii="Calibri" w:hAnsi="Calibri" w:cs="Calibri"/>
                </w:rPr>
                <w:t>x</w:t>
              </w:r>
            </w:ins>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06FC4175" w:rsidR="002F0752" w:rsidRPr="00CF2E7C" w:rsidRDefault="00A131A1" w:rsidP="00CF2E7C">
            <w:pPr>
              <w:rPr>
                <w:rFonts w:ascii="Calibri" w:hAnsi="Calibri" w:cs="Calibri"/>
              </w:rPr>
            </w:pPr>
            <w:ins w:id="691" w:author="Bowman" w:date="2025-07-04T14:15:00Z" w16du:dateUtc="2025-07-04T11:15:00Z">
              <w:r>
                <w:rPr>
                  <w:rFonts w:ascii="Calibri" w:hAnsi="Calibri" w:cs="Calibri"/>
                </w:rPr>
                <w:t>x</w:t>
              </w:r>
            </w:ins>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636B9224" w:rsidR="002F0752" w:rsidRPr="00CF2E7C" w:rsidRDefault="00A131A1" w:rsidP="00CF2E7C">
            <w:pPr>
              <w:rPr>
                <w:rFonts w:ascii="Calibri" w:hAnsi="Calibri" w:cs="Calibri"/>
              </w:rPr>
            </w:pPr>
            <w:ins w:id="692" w:author="Bowman" w:date="2025-07-04T14:15:00Z" w16du:dateUtc="2025-07-04T11:15:00Z">
              <w:r>
                <w:rPr>
                  <w:rFonts w:ascii="Calibri" w:hAnsi="Calibri" w:cs="Calibri"/>
                </w:rPr>
                <w:t>x</w:t>
              </w:r>
            </w:ins>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515C3AF8" w:rsidR="002F0752" w:rsidRPr="00CF2E7C" w:rsidRDefault="00A131A1" w:rsidP="00CF2E7C">
            <w:pPr>
              <w:rPr>
                <w:rFonts w:ascii="Calibri" w:hAnsi="Calibri" w:cs="Calibri"/>
              </w:rPr>
            </w:pPr>
            <w:ins w:id="693" w:author="Bowman" w:date="2025-07-04T14:15:00Z" w16du:dateUtc="2025-07-04T11:15:00Z">
              <w:r>
                <w:rPr>
                  <w:rFonts w:ascii="Calibri" w:hAnsi="Calibri" w:cs="Calibri"/>
                </w:rPr>
                <w:t>x</w:t>
              </w:r>
            </w:ins>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8DDB4C6" w:rsidR="002F0752" w:rsidRPr="00CF2E7C" w:rsidRDefault="00A131A1" w:rsidP="00CF2E7C">
            <w:pPr>
              <w:rPr>
                <w:rFonts w:ascii="Calibri" w:hAnsi="Calibri" w:cs="Calibri"/>
              </w:rPr>
            </w:pPr>
            <w:ins w:id="694" w:author="Bowman" w:date="2025-07-04T14:15:00Z" w16du:dateUtc="2025-07-04T11:15:00Z">
              <w:r>
                <w:rPr>
                  <w:rFonts w:ascii="Calibri" w:hAnsi="Calibri" w:cs="Calibri"/>
                </w:rPr>
                <w:t>x</w:t>
              </w:r>
            </w:ins>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05F71E7D" w:rsidR="002F0752" w:rsidRPr="00CF2E7C" w:rsidRDefault="00A131A1" w:rsidP="00CF2E7C">
            <w:pPr>
              <w:rPr>
                <w:rFonts w:ascii="Calibri" w:hAnsi="Calibri" w:cs="Calibri"/>
              </w:rPr>
            </w:pPr>
            <w:ins w:id="695" w:author="Bowman" w:date="2025-07-04T14:15:00Z" w16du:dateUtc="2025-07-04T11:15:00Z">
              <w:r>
                <w:rPr>
                  <w:rFonts w:ascii="Calibri" w:hAnsi="Calibri" w:cs="Calibri"/>
                </w:rPr>
                <w:t>x</w:t>
              </w:r>
            </w:ins>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4DFB292E" w:rsidR="002F0752" w:rsidRPr="00CF2E7C" w:rsidRDefault="00A131A1" w:rsidP="00CF2E7C">
            <w:pPr>
              <w:rPr>
                <w:rFonts w:ascii="Calibri" w:hAnsi="Calibri" w:cs="Calibri"/>
              </w:rPr>
            </w:pPr>
            <w:ins w:id="696" w:author="Bowman" w:date="2025-07-04T14:15:00Z" w16du:dateUtc="2025-07-04T11:15:00Z">
              <w:r>
                <w:rPr>
                  <w:rFonts w:ascii="Calibri" w:hAnsi="Calibri" w:cs="Calibri"/>
                </w:rPr>
                <w:t>x</w:t>
              </w:r>
            </w:ins>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1D63E9A7" w:rsidR="002F0752" w:rsidRPr="00CF2E7C" w:rsidRDefault="00A131A1" w:rsidP="00CF2E7C">
            <w:pPr>
              <w:rPr>
                <w:rFonts w:ascii="Calibri" w:hAnsi="Calibri" w:cs="Calibri"/>
              </w:rPr>
            </w:pPr>
            <w:ins w:id="697" w:author="Bowman" w:date="2025-07-04T14:15:00Z" w16du:dateUtc="2025-07-04T11:15:00Z">
              <w:r>
                <w:rPr>
                  <w:rFonts w:ascii="Calibri" w:hAnsi="Calibri" w:cs="Calibri"/>
                </w:rPr>
                <w:t>x</w:t>
              </w:r>
            </w:ins>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2E045126" w:rsidR="002F0752" w:rsidRPr="00CF2E7C" w:rsidRDefault="00A131A1" w:rsidP="00CF2E7C">
            <w:pPr>
              <w:rPr>
                <w:rFonts w:ascii="Calibri" w:hAnsi="Calibri" w:cs="Calibri"/>
              </w:rPr>
            </w:pPr>
            <w:ins w:id="698" w:author="Bowman" w:date="2025-07-04T14:15:00Z" w16du:dateUtc="2025-07-04T11:15:00Z">
              <w:r>
                <w:rPr>
                  <w:rFonts w:ascii="Calibri" w:hAnsi="Calibri" w:cs="Calibri"/>
                </w:rPr>
                <w:t>x</w:t>
              </w:r>
            </w:ins>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4320C3EB" w:rsidR="002F0752" w:rsidRPr="00CF2E7C" w:rsidRDefault="00A131A1" w:rsidP="00CF2E7C">
            <w:pPr>
              <w:rPr>
                <w:rFonts w:ascii="Calibri" w:hAnsi="Calibri" w:cs="Calibri"/>
              </w:rPr>
            </w:pPr>
            <w:ins w:id="699" w:author="Bowman" w:date="2025-07-04T14:15:00Z" w16du:dateUtc="2025-07-04T11:15:00Z">
              <w:r>
                <w:rPr>
                  <w:rFonts w:ascii="Calibri" w:hAnsi="Calibri" w:cs="Calibri"/>
                </w:rPr>
                <w:t>x</w:t>
              </w:r>
            </w:ins>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3545D44B" w:rsidR="002F0752" w:rsidRPr="00CF2E7C" w:rsidRDefault="00A131A1" w:rsidP="00CF2E7C">
            <w:pPr>
              <w:rPr>
                <w:rFonts w:ascii="Calibri" w:hAnsi="Calibri" w:cs="Calibri"/>
              </w:rPr>
            </w:pPr>
            <w:ins w:id="700" w:author="Bowman" w:date="2025-07-04T14:15:00Z" w16du:dateUtc="2025-07-04T11:15:00Z">
              <w:r>
                <w:rPr>
                  <w:rFonts w:ascii="Calibri" w:hAnsi="Calibri" w:cs="Calibri"/>
                </w:rPr>
                <w:t>x</w:t>
              </w:r>
            </w:ins>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663DDD2D" w:rsidR="002F0752" w:rsidRPr="00CF2E7C" w:rsidRDefault="00A131A1" w:rsidP="00CF2E7C">
            <w:pPr>
              <w:rPr>
                <w:rFonts w:ascii="Calibri" w:hAnsi="Calibri" w:cs="Calibri"/>
              </w:rPr>
            </w:pPr>
            <w:ins w:id="701" w:author="Bowman" w:date="2025-07-04T14:15:00Z" w16du:dateUtc="2025-07-04T11:15:00Z">
              <w:r>
                <w:rPr>
                  <w:rFonts w:ascii="Calibri" w:hAnsi="Calibri" w:cs="Calibri"/>
                </w:rPr>
                <w:t>x</w:t>
              </w:r>
            </w:ins>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5CE6F777" w:rsidR="002F0752" w:rsidRPr="00CF2E7C" w:rsidRDefault="00A131A1" w:rsidP="00CF2E7C">
            <w:pPr>
              <w:rPr>
                <w:rFonts w:ascii="Calibri" w:hAnsi="Calibri" w:cs="Calibri"/>
              </w:rPr>
            </w:pPr>
            <w:ins w:id="702" w:author="Bowman" w:date="2025-07-04T14:15:00Z" w16du:dateUtc="2025-07-04T11:15:00Z">
              <w:r>
                <w:rPr>
                  <w:rFonts w:ascii="Calibri" w:hAnsi="Calibri" w:cs="Calibri"/>
                </w:rPr>
                <w:t>x</w:t>
              </w:r>
            </w:ins>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0343B9B8" w:rsidR="002F0752" w:rsidRPr="00CF2E7C" w:rsidRDefault="00A131A1" w:rsidP="00CF2E7C">
            <w:pPr>
              <w:rPr>
                <w:rFonts w:ascii="Calibri" w:hAnsi="Calibri" w:cs="Calibri"/>
              </w:rPr>
            </w:pPr>
            <w:ins w:id="703" w:author="Bowman" w:date="2025-07-04T14:15:00Z" w16du:dateUtc="2025-07-04T11:15:00Z">
              <w:r>
                <w:rPr>
                  <w:rFonts w:ascii="Calibri" w:hAnsi="Calibri" w:cs="Calibri"/>
                </w:rPr>
                <w:t>x</w:t>
              </w:r>
            </w:ins>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280A72E4" w:rsidR="002F0752" w:rsidRPr="00CF2E7C" w:rsidRDefault="00A131A1" w:rsidP="00CF2E7C">
            <w:pPr>
              <w:rPr>
                <w:rFonts w:ascii="Calibri" w:hAnsi="Calibri" w:cs="Calibri"/>
              </w:rPr>
            </w:pPr>
            <w:ins w:id="704" w:author="Bowman" w:date="2025-07-04T14:15:00Z" w16du:dateUtc="2025-07-04T11:15:00Z">
              <w:r>
                <w:rPr>
                  <w:rFonts w:ascii="Calibri" w:hAnsi="Calibri" w:cs="Calibri"/>
                </w:rPr>
                <w:t>x</w:t>
              </w:r>
            </w:ins>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07E96F9D" w:rsidR="002F0752" w:rsidRPr="00CF2E7C" w:rsidRDefault="00A131A1" w:rsidP="00CF2E7C">
            <w:pPr>
              <w:rPr>
                <w:rFonts w:ascii="Calibri" w:hAnsi="Calibri" w:cs="Calibri"/>
              </w:rPr>
            </w:pPr>
            <w:ins w:id="705" w:author="Bowman" w:date="2025-07-04T14:15:00Z" w16du:dateUtc="2025-07-04T11:15:00Z">
              <w:r>
                <w:rPr>
                  <w:rFonts w:ascii="Calibri" w:hAnsi="Calibri" w:cs="Calibri"/>
                </w:rPr>
                <w:t>x</w:t>
              </w:r>
            </w:ins>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05851C07" w:rsidR="002F0752" w:rsidRPr="00CF2E7C" w:rsidRDefault="00A131A1" w:rsidP="00CF2E7C">
            <w:pPr>
              <w:rPr>
                <w:rFonts w:ascii="Calibri" w:hAnsi="Calibri" w:cs="Calibri"/>
              </w:rPr>
            </w:pPr>
            <w:ins w:id="706" w:author="Bowman" w:date="2025-07-04T14:15:00Z" w16du:dateUtc="2025-07-04T11:15:00Z">
              <w:r>
                <w:rPr>
                  <w:rFonts w:ascii="Calibri" w:hAnsi="Calibri" w:cs="Calibri"/>
                </w:rPr>
                <w:t>x</w:t>
              </w:r>
            </w:ins>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2C36390D" w:rsidR="002F0752" w:rsidRPr="00CF2E7C" w:rsidRDefault="00A131A1" w:rsidP="00CF2E7C">
            <w:pPr>
              <w:rPr>
                <w:rFonts w:ascii="Calibri" w:hAnsi="Calibri" w:cs="Calibri"/>
              </w:rPr>
            </w:pPr>
            <w:ins w:id="707" w:author="Bowman" w:date="2025-07-04T14:15:00Z" w16du:dateUtc="2025-07-04T11:15:00Z">
              <w:r>
                <w:rPr>
                  <w:rFonts w:ascii="Calibri" w:hAnsi="Calibri" w:cs="Calibri"/>
                </w:rPr>
                <w:t>x</w:t>
              </w:r>
            </w:ins>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289217B" w:rsidR="002F0752" w:rsidRPr="00CF2E7C" w:rsidRDefault="00A131A1" w:rsidP="00CF2E7C">
            <w:pPr>
              <w:rPr>
                <w:rFonts w:ascii="Calibri" w:hAnsi="Calibri" w:cs="Calibri"/>
              </w:rPr>
            </w:pPr>
            <w:ins w:id="708" w:author="Bowman" w:date="2025-07-04T14:15:00Z" w16du:dateUtc="2025-07-04T11:15:00Z">
              <w:r>
                <w:rPr>
                  <w:rFonts w:ascii="Calibri" w:hAnsi="Calibri" w:cs="Calibri"/>
                </w:rPr>
                <w:t>x</w:t>
              </w:r>
            </w:ins>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2041AA3F" w:rsidR="002F0752" w:rsidRPr="00CF2E7C" w:rsidRDefault="00A131A1" w:rsidP="00CF2E7C">
            <w:pPr>
              <w:rPr>
                <w:rFonts w:ascii="Calibri" w:hAnsi="Calibri" w:cs="Calibri"/>
              </w:rPr>
            </w:pPr>
            <w:ins w:id="709" w:author="Bowman" w:date="2025-07-04T14:15:00Z" w16du:dateUtc="2025-07-04T11:15:00Z">
              <w:r>
                <w:rPr>
                  <w:rFonts w:ascii="Calibri" w:hAnsi="Calibri" w:cs="Calibri"/>
                </w:rPr>
                <w:t>x</w:t>
              </w:r>
            </w:ins>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45DB3505"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0B0054"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12971B17" w:rsidR="002F0752" w:rsidRPr="00CF2E7C" w:rsidRDefault="00755FCB" w:rsidP="00CF2E7C">
            <w:pPr>
              <w:rPr>
                <w:rFonts w:ascii="Calibri" w:hAnsi="Calibri" w:cs="Calibri"/>
              </w:rPr>
            </w:pPr>
            <w:ins w:id="710" w:author="Bowman" w:date="2025-07-04T14:21:00Z">
              <w:r w:rsidRPr="00755FCB">
                <w:rPr>
                  <w:rFonts w:ascii="Calibri" w:hAnsi="Calibri" w:cs="Calibri"/>
                </w:rPr>
                <w:t>The Sector Ministries and Local Government Authorities are required key environmental challenges posed by sectoral activities and the initiatives to address these environmental challenges which also include methane abatement</w:t>
              </w:r>
            </w:ins>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3E6D4B"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32A41A4D" w:rsidR="002F0752" w:rsidRPr="00CF2E7C" w:rsidRDefault="009B6A6A" w:rsidP="00CF2E7C">
            <w:pPr>
              <w:rPr>
                <w:rFonts w:ascii="Calibri" w:hAnsi="Calibri" w:cs="Calibri"/>
              </w:rPr>
            </w:pPr>
            <w:ins w:id="711" w:author="Bowman" w:date="2025-07-04T14:22:00Z" w16du:dateUtc="2025-07-04T11:22:00Z">
              <w:r>
                <w:rPr>
                  <w:rFonts w:ascii="Calibri" w:hAnsi="Calibri" w:cs="Calibri"/>
                </w:rPr>
                <w:t>x</w:t>
              </w:r>
            </w:ins>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67737F4D" w:rsidR="002F0752" w:rsidRPr="00CF2E7C" w:rsidRDefault="009B6A6A" w:rsidP="00CF2E7C">
            <w:pPr>
              <w:rPr>
                <w:rFonts w:ascii="Calibri" w:hAnsi="Calibri" w:cs="Calibri"/>
              </w:rPr>
            </w:pPr>
            <w:ins w:id="712" w:author="Bowman" w:date="2025-07-04T14:22:00Z" w16du:dateUtc="2025-07-04T11:22:00Z">
              <w:r>
                <w:rPr>
                  <w:rFonts w:ascii="Calibri" w:hAnsi="Calibri" w:cs="Calibri"/>
                </w:rPr>
                <w:t>x</w:t>
              </w:r>
            </w:ins>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276BE642" w:rsidR="002F0752" w:rsidRPr="00CF2E7C" w:rsidRDefault="009B6A6A" w:rsidP="00CF2E7C">
            <w:pPr>
              <w:rPr>
                <w:rFonts w:ascii="Calibri" w:hAnsi="Calibri" w:cs="Calibri"/>
              </w:rPr>
            </w:pPr>
            <w:ins w:id="713" w:author="Bowman" w:date="2025-07-04T14:22:00Z" w16du:dateUtc="2025-07-04T11:22:00Z">
              <w:r>
                <w:rPr>
                  <w:rFonts w:ascii="Calibri" w:hAnsi="Calibri" w:cs="Calibri"/>
                </w:rPr>
                <w:t>x</w:t>
              </w:r>
            </w:ins>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169E3188" w:rsidR="002F0752" w:rsidRPr="00CF2E7C" w:rsidRDefault="009B6A6A" w:rsidP="00CF2E7C">
            <w:pPr>
              <w:rPr>
                <w:rFonts w:ascii="Calibri" w:hAnsi="Calibri" w:cs="Calibri"/>
              </w:rPr>
            </w:pPr>
            <w:ins w:id="714" w:author="Bowman" w:date="2025-07-04T14:22:00Z" w16du:dateUtc="2025-07-04T11:22:00Z">
              <w:r>
                <w:rPr>
                  <w:rFonts w:ascii="Calibri" w:hAnsi="Calibri" w:cs="Calibri"/>
                </w:rPr>
                <w:t>x</w:t>
              </w:r>
            </w:ins>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27A42AFF" w:rsidR="002F0752" w:rsidRPr="00CF2E7C" w:rsidRDefault="000C60E6" w:rsidP="00CF2E7C">
            <w:pPr>
              <w:rPr>
                <w:rFonts w:ascii="Calibri" w:hAnsi="Calibri" w:cs="Calibri"/>
              </w:rPr>
            </w:pPr>
            <w:ins w:id="715" w:author="Bowman" w:date="2025-07-04T14:22:00Z" w16du:dateUtc="2025-07-04T11:22:00Z">
              <w:r>
                <w:rPr>
                  <w:rFonts w:ascii="Calibri" w:hAnsi="Calibri" w:cs="Calibri"/>
                </w:rPr>
                <w:t>x</w:t>
              </w:r>
            </w:ins>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716" w:name="_Toc198223640"/>
      <w:r>
        <w:rPr>
          <w:rFonts w:eastAsia="Arial"/>
        </w:rPr>
        <w:t xml:space="preserve">Section 6.2: </w:t>
      </w:r>
      <w:r w:rsidRPr="26567C6B">
        <w:rPr>
          <w:rFonts w:eastAsia="Arial"/>
        </w:rPr>
        <w:t>National targets</w:t>
      </w:r>
      <w:bookmarkEnd w:id="716"/>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3F4A206A" w:rsidR="002F0752" w:rsidRPr="00CF2E7C" w:rsidRDefault="000C60E6" w:rsidP="00CF2E7C">
            <w:pPr>
              <w:rPr>
                <w:rFonts w:ascii="Calibri" w:hAnsi="Calibri" w:cs="Calibri"/>
              </w:rPr>
            </w:pPr>
            <w:ins w:id="717" w:author="Bowman" w:date="2025-07-04T14:23:00Z" w16du:dateUtc="2025-07-04T11:23:00Z">
              <w:r>
                <w:rPr>
                  <w:rFonts w:ascii="Calibri" w:hAnsi="Calibri" w:cs="Calibri"/>
                </w:rPr>
                <w:t>x</w:t>
              </w:r>
            </w:ins>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718" w:name="_Toc198223641"/>
      <w:r>
        <w:rPr>
          <w:rFonts w:eastAsia="Arial"/>
        </w:rPr>
        <w:lastRenderedPageBreak/>
        <w:t>Section 6.3: Methane Pricing</w:t>
      </w:r>
      <w:bookmarkEnd w:id="718"/>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5AA4DC20" w:rsidR="002F0752" w:rsidRPr="00CF2E7C" w:rsidRDefault="00A10044" w:rsidP="00CF2E7C">
            <w:pPr>
              <w:rPr>
                <w:rFonts w:ascii="Calibri" w:hAnsi="Calibri" w:cs="Calibri"/>
              </w:rPr>
            </w:pPr>
            <w:ins w:id="719" w:author="Bowman" w:date="2025-07-04T14:23:00Z" w16du:dateUtc="2025-07-04T11:23:00Z">
              <w:r>
                <w:rPr>
                  <w:rFonts w:ascii="Calibri" w:hAnsi="Calibri" w:cs="Calibri"/>
                </w:rPr>
                <w:t>x</w:t>
              </w:r>
            </w:ins>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6CC9A2EC" w:rsidR="002F0752" w:rsidRPr="008712FE" w:rsidRDefault="002F0752" w:rsidP="2C427301">
      <w:r w:rsidRPr="33822AF7">
        <w:rPr>
          <w:rFonts w:ascii="Calibri" w:eastAsia="Calibri" w:hAnsi="Calibri" w:cs="Calibri"/>
          <w:color w:val="000000" w:themeColor="text1"/>
        </w:rPr>
        <w:t xml:space="preserve"> </w:t>
      </w:r>
      <w:ins w:id="720" w:author="Bowman" w:date="2025-07-04T14:24:00Z" w16du:dateUtc="2025-07-04T11:24:00Z">
        <w:r w:rsidR="0064793B">
          <w:rPr>
            <w:rFonts w:ascii="Calibri" w:eastAsia="Calibri" w:hAnsi="Calibri" w:cs="Calibri"/>
            <w:color w:val="000000" w:themeColor="text1"/>
          </w:rPr>
          <w:t xml:space="preserve">Not specified </w:t>
        </w:r>
      </w:ins>
    </w:p>
    <w:p w14:paraId="0A1DDDAD" w14:textId="77777777" w:rsidR="002F0752" w:rsidRDefault="002F0752" w:rsidP="002F0752">
      <w:pPr>
        <w:pStyle w:val="Heading2"/>
      </w:pPr>
      <w:bookmarkStart w:id="721" w:name="_Toc198223642"/>
      <w:r>
        <w:rPr>
          <w:rFonts w:eastAsia="Arial"/>
        </w:rPr>
        <w:t xml:space="preserve">Section 6.4: </w:t>
      </w:r>
      <w:r w:rsidRPr="26567C6B">
        <w:rPr>
          <w:rFonts w:eastAsia="Arial"/>
        </w:rPr>
        <w:t>Source-specific rules</w:t>
      </w:r>
      <w:bookmarkEnd w:id="721"/>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5A04F51F" w:rsidR="002F0752" w:rsidRPr="33822AF7" w:rsidRDefault="00E03E0B" w:rsidP="00CF2E7C">
            <w:pPr>
              <w:shd w:val="clear" w:color="auto" w:fill="FFFFFF" w:themeFill="background1"/>
              <w:spacing w:before="40" w:after="40"/>
              <w:rPr>
                <w:rFonts w:ascii="Calibri" w:eastAsia="Calibri" w:hAnsi="Calibri" w:cs="Calibri"/>
                <w:color w:val="000000" w:themeColor="text1"/>
              </w:rPr>
            </w:pPr>
            <w:ins w:id="722" w:author="Bowman" w:date="2025-07-04T14:25:00Z" w16du:dateUtc="2025-07-04T11:25:00Z">
              <w:r>
                <w:rPr>
                  <w:rFonts w:ascii="Calibri" w:eastAsia="Calibri" w:hAnsi="Calibri" w:cs="Calibri"/>
                  <w:color w:val="000000" w:themeColor="text1"/>
                </w:rPr>
                <w:t>x</w:t>
              </w:r>
            </w:ins>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56CB947B" w:rsidR="002F0752" w:rsidRPr="33822AF7" w:rsidRDefault="00E03E0B" w:rsidP="00CF2E7C">
            <w:pPr>
              <w:shd w:val="clear" w:color="auto" w:fill="FFFFFF" w:themeFill="background1"/>
              <w:spacing w:before="40" w:after="40"/>
              <w:rPr>
                <w:rFonts w:ascii="Calibri" w:eastAsia="Calibri" w:hAnsi="Calibri" w:cs="Calibri"/>
                <w:color w:val="000000" w:themeColor="text1"/>
              </w:rPr>
            </w:pPr>
            <w:ins w:id="723" w:author="Bowman" w:date="2025-07-04T14:25:00Z" w16du:dateUtc="2025-07-04T11:25:00Z">
              <w:r>
                <w:rPr>
                  <w:rFonts w:ascii="Calibri" w:eastAsia="Calibri" w:hAnsi="Calibri" w:cs="Calibri"/>
                  <w:color w:val="000000" w:themeColor="text1"/>
                </w:rPr>
                <w:t>x</w:t>
              </w:r>
            </w:ins>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3A8FA783" w:rsidR="002F0752" w:rsidRPr="33822AF7" w:rsidRDefault="00E03E0B" w:rsidP="00CF2E7C">
            <w:pPr>
              <w:shd w:val="clear" w:color="auto" w:fill="FFFFFF" w:themeFill="background1"/>
              <w:spacing w:before="40" w:after="40"/>
              <w:rPr>
                <w:rFonts w:ascii="Calibri" w:eastAsia="Calibri" w:hAnsi="Calibri" w:cs="Calibri"/>
                <w:color w:val="000000" w:themeColor="text1"/>
              </w:rPr>
            </w:pPr>
            <w:ins w:id="724" w:author="Bowman" w:date="2025-07-04T14:25:00Z" w16du:dateUtc="2025-07-04T11:25:00Z">
              <w:r>
                <w:rPr>
                  <w:rFonts w:ascii="Calibri" w:eastAsia="Calibri" w:hAnsi="Calibri" w:cs="Calibri"/>
                  <w:color w:val="000000" w:themeColor="text1"/>
                </w:rPr>
                <w:t>x</w:t>
              </w:r>
            </w:ins>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725" w:name="_Toc198223643"/>
      <w:r>
        <w:rPr>
          <w:rFonts w:eastAsia="Arial"/>
        </w:rPr>
        <w:t xml:space="preserve">6.4.1 </w:t>
      </w:r>
      <w:r w:rsidRPr="26567C6B">
        <w:rPr>
          <w:rFonts w:eastAsia="Arial"/>
        </w:rPr>
        <w:t>Oil and Gas-Related Methane Emissions</w:t>
      </w:r>
      <w:bookmarkEnd w:id="725"/>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348B7733" w:rsidR="002F0752" w:rsidRPr="00CF2E7C" w:rsidRDefault="00E03E0B" w:rsidP="00CF2E7C">
            <w:pPr>
              <w:rPr>
                <w:rFonts w:ascii="Calibri" w:eastAsia="Calibri" w:hAnsi="Calibri" w:cs="Calibri"/>
                <w:color w:val="000000" w:themeColor="text1"/>
              </w:rPr>
            </w:pPr>
            <w:ins w:id="726" w:author="Bowman" w:date="2025-07-04T14:25:00Z" w16du:dateUtc="2025-07-04T11:25:00Z">
              <w:r>
                <w:rPr>
                  <w:rFonts w:ascii="Calibri" w:eastAsia="Calibri" w:hAnsi="Calibri" w:cs="Calibri"/>
                  <w:color w:val="000000" w:themeColor="text1"/>
                </w:rPr>
                <w:t>x</w:t>
              </w:r>
            </w:ins>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548C03E0" w:rsidR="002F0752" w:rsidRPr="00CF2E7C" w:rsidRDefault="00E03E0B" w:rsidP="00CF2E7C">
            <w:pPr>
              <w:rPr>
                <w:rFonts w:ascii="Calibri" w:eastAsia="Calibri" w:hAnsi="Calibri" w:cs="Calibri"/>
                <w:color w:val="000000" w:themeColor="text1"/>
              </w:rPr>
            </w:pPr>
            <w:ins w:id="727" w:author="Bowman" w:date="2025-07-04T14:25:00Z" w16du:dateUtc="2025-07-04T11:25:00Z">
              <w:r>
                <w:rPr>
                  <w:rFonts w:ascii="Calibri" w:eastAsia="Calibri" w:hAnsi="Calibri" w:cs="Calibri"/>
                  <w:color w:val="000000" w:themeColor="text1"/>
                </w:rPr>
                <w:t>x</w:t>
              </w:r>
            </w:ins>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11B04FC1" w:rsidR="002F0752" w:rsidRPr="00CF2E7C" w:rsidRDefault="00E03E0B" w:rsidP="00CF2E7C">
            <w:pPr>
              <w:rPr>
                <w:rFonts w:ascii="Calibri" w:eastAsia="Calibri" w:hAnsi="Calibri" w:cs="Calibri"/>
                <w:color w:val="000000" w:themeColor="text1"/>
              </w:rPr>
            </w:pPr>
            <w:ins w:id="728" w:author="Bowman" w:date="2025-07-04T14:26:00Z" w16du:dateUtc="2025-07-04T11:26:00Z">
              <w:r>
                <w:rPr>
                  <w:rFonts w:ascii="Calibri" w:eastAsia="Calibri" w:hAnsi="Calibri" w:cs="Calibri"/>
                  <w:color w:val="000000" w:themeColor="text1"/>
                </w:rPr>
                <w:t>x</w:t>
              </w:r>
            </w:ins>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4BD55B93" w:rsidR="002F0752" w:rsidRPr="00CF2E7C" w:rsidRDefault="00E03E0B" w:rsidP="00CF2E7C">
            <w:pPr>
              <w:rPr>
                <w:rFonts w:ascii="Calibri" w:eastAsia="Calibri" w:hAnsi="Calibri" w:cs="Calibri"/>
                <w:color w:val="000000" w:themeColor="text1"/>
              </w:rPr>
            </w:pPr>
            <w:ins w:id="729" w:author="Bowman" w:date="2025-07-04T14:26:00Z" w16du:dateUtc="2025-07-04T11:26:00Z">
              <w:r>
                <w:rPr>
                  <w:rFonts w:ascii="Calibri" w:eastAsia="Calibri" w:hAnsi="Calibri" w:cs="Calibri"/>
                  <w:color w:val="000000" w:themeColor="text1"/>
                </w:rPr>
                <w:t>x</w:t>
              </w:r>
            </w:ins>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36DDC21D" w:rsidR="002F0752" w:rsidRPr="00CF2E7C" w:rsidRDefault="00E03E0B" w:rsidP="00CF2E7C">
            <w:pPr>
              <w:rPr>
                <w:rFonts w:ascii="Calibri" w:eastAsia="Calibri" w:hAnsi="Calibri" w:cs="Calibri"/>
                <w:color w:val="000000" w:themeColor="text1"/>
              </w:rPr>
            </w:pPr>
            <w:ins w:id="730" w:author="Bowman" w:date="2025-07-04T14:26:00Z" w16du:dateUtc="2025-07-04T11:26:00Z">
              <w:r>
                <w:rPr>
                  <w:rFonts w:ascii="Calibri" w:eastAsia="Calibri" w:hAnsi="Calibri" w:cs="Calibri"/>
                  <w:color w:val="000000" w:themeColor="text1"/>
                </w:rPr>
                <w:t>x</w:t>
              </w:r>
            </w:ins>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3E840F00" w:rsidR="002F0752" w:rsidRPr="00CF2E7C" w:rsidRDefault="00F26110" w:rsidP="00CF2E7C">
            <w:pPr>
              <w:rPr>
                <w:rFonts w:ascii="Calibri" w:eastAsia="Calibri" w:hAnsi="Calibri" w:cs="Calibri"/>
                <w:color w:val="000000" w:themeColor="text1"/>
              </w:rPr>
            </w:pPr>
            <w:ins w:id="731" w:author="Bowman" w:date="2025-07-04T14:27:00Z" w16du:dateUtc="2025-07-04T11:27:00Z">
              <w:r>
                <w:rPr>
                  <w:rFonts w:ascii="Calibri" w:eastAsia="Calibri" w:hAnsi="Calibri" w:cs="Calibri"/>
                  <w:color w:val="000000" w:themeColor="text1"/>
                </w:rPr>
                <w:t>x</w:t>
              </w:r>
            </w:ins>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03C44F67" w:rsidR="002F0752" w:rsidRPr="00CF2E7C" w:rsidRDefault="00F26110" w:rsidP="00CF2E7C">
            <w:pPr>
              <w:rPr>
                <w:rFonts w:ascii="Calibri" w:eastAsia="Calibri" w:hAnsi="Calibri" w:cs="Calibri"/>
                <w:color w:val="000000" w:themeColor="text1"/>
              </w:rPr>
            </w:pPr>
            <w:ins w:id="732" w:author="Bowman" w:date="2025-07-04T14:27:00Z" w16du:dateUtc="2025-07-04T11:27:00Z">
              <w:r>
                <w:rPr>
                  <w:rFonts w:ascii="Calibri" w:eastAsia="Calibri" w:hAnsi="Calibri" w:cs="Calibri"/>
                  <w:color w:val="000000" w:themeColor="text1"/>
                </w:rPr>
                <w:t>x</w:t>
              </w:r>
            </w:ins>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44BD1205" w:rsidR="002F0752" w:rsidRPr="00CF2E7C" w:rsidRDefault="00F26110" w:rsidP="00CF2E7C">
            <w:pPr>
              <w:rPr>
                <w:rFonts w:ascii="Calibri" w:eastAsia="Calibri" w:hAnsi="Calibri" w:cs="Calibri"/>
                <w:color w:val="000000" w:themeColor="text1"/>
              </w:rPr>
            </w:pPr>
            <w:ins w:id="733" w:author="Bowman" w:date="2025-07-04T14:27:00Z" w16du:dateUtc="2025-07-04T11:27:00Z">
              <w:r>
                <w:rPr>
                  <w:rFonts w:ascii="Calibri" w:eastAsia="Calibri" w:hAnsi="Calibri" w:cs="Calibri"/>
                  <w:color w:val="000000" w:themeColor="text1"/>
                </w:rPr>
                <w:t>x</w:t>
              </w:r>
            </w:ins>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23A5A1E4" w:rsidR="002F0752" w:rsidRPr="00CF2E7C" w:rsidRDefault="00F26110" w:rsidP="00CF2E7C">
            <w:pPr>
              <w:rPr>
                <w:rFonts w:ascii="Calibri" w:eastAsia="Calibri" w:hAnsi="Calibri" w:cs="Calibri"/>
                <w:color w:val="000000" w:themeColor="text1"/>
              </w:rPr>
            </w:pPr>
            <w:ins w:id="734" w:author="Bowman" w:date="2025-07-04T14:27:00Z" w16du:dateUtc="2025-07-04T11:27:00Z">
              <w:r>
                <w:rPr>
                  <w:rFonts w:ascii="Calibri" w:eastAsia="Calibri" w:hAnsi="Calibri" w:cs="Calibri"/>
                  <w:color w:val="000000" w:themeColor="text1"/>
                </w:rPr>
                <w:t>x</w:t>
              </w:r>
            </w:ins>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5E97354E" w:rsidR="002F0752" w:rsidRPr="00CF2E7C" w:rsidRDefault="00F26110" w:rsidP="00CF2E7C">
            <w:pPr>
              <w:rPr>
                <w:rFonts w:ascii="Calibri" w:eastAsia="Calibri" w:hAnsi="Calibri" w:cs="Calibri"/>
                <w:color w:val="000000" w:themeColor="text1"/>
              </w:rPr>
            </w:pPr>
            <w:ins w:id="735" w:author="Bowman" w:date="2025-07-04T14:27:00Z" w16du:dateUtc="2025-07-04T11:27:00Z">
              <w:r>
                <w:rPr>
                  <w:rFonts w:ascii="Calibri" w:eastAsia="Calibri" w:hAnsi="Calibri" w:cs="Calibri"/>
                  <w:color w:val="000000" w:themeColor="text1"/>
                </w:rPr>
                <w:t>x</w:t>
              </w:r>
            </w:ins>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1D3255DC" w:rsidR="002F0752" w:rsidRPr="00CF2E7C" w:rsidRDefault="00266641" w:rsidP="00CF2E7C">
            <w:pPr>
              <w:rPr>
                <w:rFonts w:ascii="Calibri" w:eastAsia="Calibri" w:hAnsi="Calibri" w:cs="Calibri"/>
                <w:color w:val="000000" w:themeColor="text1"/>
              </w:rPr>
            </w:pPr>
            <w:ins w:id="736" w:author="Bowman" w:date="2025-07-04T14:27:00Z" w16du:dateUtc="2025-07-04T11:27:00Z">
              <w:r>
                <w:rPr>
                  <w:rFonts w:ascii="Calibri" w:eastAsia="Calibri" w:hAnsi="Calibri" w:cs="Calibri"/>
                  <w:color w:val="000000" w:themeColor="text1"/>
                </w:rPr>
                <w:t>x</w:t>
              </w:r>
            </w:ins>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5846CCC8" w:rsidR="002F0752" w:rsidRPr="00CF2E7C" w:rsidRDefault="00266641" w:rsidP="00CF2E7C">
            <w:pPr>
              <w:rPr>
                <w:rFonts w:ascii="Calibri" w:eastAsia="Calibri" w:hAnsi="Calibri" w:cs="Calibri"/>
                <w:color w:val="000000" w:themeColor="text1"/>
              </w:rPr>
            </w:pPr>
            <w:ins w:id="737" w:author="Bowman" w:date="2025-07-04T14:27:00Z" w16du:dateUtc="2025-07-04T11:27:00Z">
              <w:r>
                <w:rPr>
                  <w:rFonts w:ascii="Calibri" w:eastAsia="Calibri" w:hAnsi="Calibri" w:cs="Calibri"/>
                  <w:color w:val="000000" w:themeColor="text1"/>
                </w:rPr>
                <w:t>x</w:t>
              </w:r>
            </w:ins>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2FB94CA3" w:rsidR="002F0752" w:rsidRPr="00CF2E7C" w:rsidRDefault="00266641" w:rsidP="00CF2E7C">
            <w:pPr>
              <w:rPr>
                <w:rFonts w:ascii="Calibri" w:eastAsia="Calibri" w:hAnsi="Calibri" w:cs="Calibri"/>
                <w:color w:val="000000" w:themeColor="text1"/>
              </w:rPr>
            </w:pPr>
            <w:ins w:id="738" w:author="Bowman" w:date="2025-07-04T14:27:00Z" w16du:dateUtc="2025-07-04T11:27:00Z">
              <w:r>
                <w:rPr>
                  <w:rFonts w:ascii="Calibri" w:eastAsia="Calibri" w:hAnsi="Calibri" w:cs="Calibri"/>
                  <w:color w:val="000000" w:themeColor="text1"/>
                </w:rPr>
                <w:t>x</w:t>
              </w:r>
            </w:ins>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2EDB10E3" w:rsidR="002F0752" w:rsidRPr="00CF2E7C" w:rsidRDefault="00266641" w:rsidP="00CF2E7C">
            <w:pPr>
              <w:rPr>
                <w:rFonts w:ascii="Calibri" w:eastAsia="Calibri" w:hAnsi="Calibri" w:cs="Calibri"/>
                <w:color w:val="000000" w:themeColor="text1"/>
              </w:rPr>
            </w:pPr>
            <w:ins w:id="739" w:author="Bowman" w:date="2025-07-04T14:27:00Z" w16du:dateUtc="2025-07-04T11:27:00Z">
              <w:r>
                <w:rPr>
                  <w:rFonts w:ascii="Calibri" w:eastAsia="Calibri" w:hAnsi="Calibri" w:cs="Calibri"/>
                  <w:color w:val="000000" w:themeColor="text1"/>
                </w:rPr>
                <w:t>x</w:t>
              </w:r>
            </w:ins>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1F915F0D" w:rsidR="002F0752" w:rsidRPr="00CF2E7C" w:rsidRDefault="00266641" w:rsidP="00CF2E7C">
            <w:pPr>
              <w:rPr>
                <w:rFonts w:ascii="Calibri" w:eastAsia="Calibri" w:hAnsi="Calibri" w:cs="Calibri"/>
                <w:color w:val="000000" w:themeColor="text1"/>
              </w:rPr>
            </w:pPr>
            <w:ins w:id="740" w:author="Bowman" w:date="2025-07-04T14:27:00Z" w16du:dateUtc="2025-07-04T11:27:00Z">
              <w:r>
                <w:rPr>
                  <w:rFonts w:ascii="Calibri" w:eastAsia="Calibri" w:hAnsi="Calibri" w:cs="Calibri"/>
                  <w:color w:val="000000" w:themeColor="text1"/>
                </w:rPr>
                <w:t>x</w:t>
              </w:r>
            </w:ins>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254DF081" w:rsidR="002F0752" w:rsidRPr="00CF2E7C" w:rsidRDefault="005969E8" w:rsidP="00CF2E7C">
            <w:pPr>
              <w:rPr>
                <w:rFonts w:ascii="Calibri" w:eastAsia="Calibri" w:hAnsi="Calibri" w:cs="Calibri"/>
                <w:color w:val="000000" w:themeColor="text1"/>
              </w:rPr>
            </w:pPr>
            <w:ins w:id="741" w:author="Bowman" w:date="2025-07-04T14:28:00Z" w16du:dateUtc="2025-07-04T11:28:00Z">
              <w:r>
                <w:rPr>
                  <w:rFonts w:ascii="Calibri" w:eastAsia="Calibri" w:hAnsi="Calibri" w:cs="Calibri"/>
                  <w:color w:val="000000" w:themeColor="text1"/>
                </w:rPr>
                <w:t>x</w:t>
              </w:r>
            </w:ins>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819CB12" w:rsidR="002F0752" w:rsidRPr="00CF2E7C" w:rsidRDefault="008F766D" w:rsidP="00CF2E7C">
            <w:pPr>
              <w:rPr>
                <w:rFonts w:ascii="Calibri" w:eastAsia="Calibri" w:hAnsi="Calibri" w:cs="Calibri"/>
                <w:color w:val="000000" w:themeColor="text1"/>
              </w:rPr>
            </w:pPr>
            <w:ins w:id="742" w:author="Bowman" w:date="2025-07-04T14:29:00Z" w16du:dateUtc="2025-07-04T11:29:00Z">
              <w:r>
                <w:rPr>
                  <w:rFonts w:ascii="Calibri" w:eastAsia="Calibri" w:hAnsi="Calibri" w:cs="Calibri"/>
                  <w:color w:val="000000" w:themeColor="text1"/>
                </w:rPr>
                <w:t>x</w:t>
              </w:r>
            </w:ins>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61E71727" w:rsidR="002F0752" w:rsidRPr="00CF2E7C" w:rsidRDefault="008F766D" w:rsidP="00CF2E7C">
            <w:pPr>
              <w:rPr>
                <w:rFonts w:ascii="Calibri" w:eastAsia="Calibri" w:hAnsi="Calibri" w:cs="Calibri"/>
                <w:color w:val="000000" w:themeColor="text1"/>
              </w:rPr>
            </w:pPr>
            <w:ins w:id="743" w:author="Bowman" w:date="2025-07-04T14:29:00Z" w16du:dateUtc="2025-07-04T11:29:00Z">
              <w:r>
                <w:rPr>
                  <w:rFonts w:ascii="Calibri" w:eastAsia="Calibri" w:hAnsi="Calibri" w:cs="Calibri"/>
                  <w:color w:val="000000" w:themeColor="text1"/>
                </w:rPr>
                <w:t>x</w:t>
              </w:r>
            </w:ins>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8F4EA94" w:rsidR="002F0752" w:rsidRPr="00CF2E7C" w:rsidRDefault="008F766D" w:rsidP="00CF2E7C">
            <w:pPr>
              <w:rPr>
                <w:rFonts w:ascii="Calibri" w:eastAsia="Calibri" w:hAnsi="Calibri" w:cs="Calibri"/>
                <w:color w:val="000000" w:themeColor="text1"/>
              </w:rPr>
            </w:pPr>
            <w:ins w:id="744" w:author="Bowman" w:date="2025-07-04T14:29:00Z" w16du:dateUtc="2025-07-04T11:29:00Z">
              <w:r>
                <w:rPr>
                  <w:rFonts w:ascii="Calibri" w:eastAsia="Calibri" w:hAnsi="Calibri" w:cs="Calibri"/>
                  <w:color w:val="000000" w:themeColor="text1"/>
                </w:rPr>
                <w:t>x</w:t>
              </w:r>
            </w:ins>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3CD13D76" w:rsidR="002F0752" w:rsidRPr="00CF2E7C" w:rsidRDefault="008F766D" w:rsidP="00CF2E7C">
            <w:pPr>
              <w:rPr>
                <w:rFonts w:ascii="Calibri" w:eastAsia="Calibri" w:hAnsi="Calibri" w:cs="Calibri"/>
                <w:color w:val="000000" w:themeColor="text1"/>
              </w:rPr>
            </w:pPr>
            <w:ins w:id="745" w:author="Bowman" w:date="2025-07-04T14:29:00Z" w16du:dateUtc="2025-07-04T11:29:00Z">
              <w:r>
                <w:rPr>
                  <w:rFonts w:ascii="Calibri" w:eastAsia="Calibri" w:hAnsi="Calibri" w:cs="Calibri"/>
                  <w:color w:val="000000" w:themeColor="text1"/>
                </w:rPr>
                <w:t>x</w:t>
              </w:r>
            </w:ins>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27D1ED8F" w:rsidR="002F0752" w:rsidRPr="00CF2E7C" w:rsidRDefault="00BD319D" w:rsidP="00CF2E7C">
            <w:pPr>
              <w:rPr>
                <w:rFonts w:ascii="Calibri" w:eastAsia="Calibri" w:hAnsi="Calibri" w:cs="Calibri"/>
                <w:color w:val="000000" w:themeColor="text1"/>
              </w:rPr>
            </w:pPr>
            <w:ins w:id="746" w:author="Bowman" w:date="2025-07-04T14:30:00Z" w16du:dateUtc="2025-07-04T11:30:00Z">
              <w:r>
                <w:rPr>
                  <w:rFonts w:ascii="Calibri" w:eastAsia="Calibri" w:hAnsi="Calibri" w:cs="Calibri"/>
                  <w:color w:val="000000" w:themeColor="text1"/>
                </w:rPr>
                <w:t>x</w:t>
              </w:r>
            </w:ins>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747" w:name="_Toc198223644"/>
      <w:r>
        <w:rPr>
          <w:rFonts w:eastAsia="Arial"/>
        </w:rPr>
        <w:t>6.</w:t>
      </w:r>
      <w:r w:rsidRPr="26567C6B">
        <w:rPr>
          <w:rFonts w:eastAsia="Arial"/>
        </w:rPr>
        <w:t>4.2 Coal-Related Methane Emissions</w:t>
      </w:r>
      <w:bookmarkEnd w:id="747"/>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748" w:name="_Toc198223645"/>
      <w:r>
        <w:rPr>
          <w:rFonts w:eastAsia="Arial"/>
        </w:rPr>
        <w:t>6.</w:t>
      </w:r>
      <w:r w:rsidRPr="26567C6B">
        <w:rPr>
          <w:rFonts w:eastAsia="Arial"/>
        </w:rPr>
        <w:t>4.3 Agriculture-Related Methane Emissions</w:t>
      </w:r>
      <w:bookmarkEnd w:id="748"/>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3E814FC0" w:rsidR="002F0752" w:rsidRPr="00CF2E7C" w:rsidRDefault="009B35D7" w:rsidP="00CF2E7C">
            <w:pPr>
              <w:rPr>
                <w:rFonts w:ascii="Calibri" w:hAnsi="Calibri" w:cs="Calibri"/>
              </w:rPr>
            </w:pPr>
            <w:ins w:id="749" w:author="Bowman" w:date="2025-07-04T14:32:00Z" w16du:dateUtc="2025-07-04T11:32:00Z">
              <w:r>
                <w:rPr>
                  <w:rFonts w:ascii="Calibri" w:hAnsi="Calibri" w:cs="Calibri"/>
                </w:rPr>
                <w:t>x</w:t>
              </w:r>
            </w:ins>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75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75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04A3F1A7" w:rsidR="002F0752" w:rsidRPr="00CF2E7C" w:rsidRDefault="005E572C" w:rsidP="00CF2E7C">
            <w:pPr>
              <w:shd w:val="clear" w:color="auto" w:fill="FFFFFF" w:themeFill="background1"/>
              <w:spacing w:before="40" w:after="40"/>
              <w:rPr>
                <w:rFonts w:ascii="Calibri" w:hAnsi="Calibri" w:cs="Calibri"/>
              </w:rPr>
            </w:pPr>
            <w:ins w:id="751" w:author="Bowman" w:date="2025-07-04T14:41:00Z" w16du:dateUtc="2025-07-04T11:41:00Z">
              <w:r>
                <w:rPr>
                  <w:rFonts w:ascii="Calibri" w:hAnsi="Calibri" w:cs="Calibri"/>
                </w:rPr>
                <w:t>x</w:t>
              </w:r>
            </w:ins>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494BD3DC" w:rsidR="002F0752" w:rsidRPr="00CF2E7C" w:rsidRDefault="00AF199D" w:rsidP="00CF2E7C">
            <w:pPr>
              <w:shd w:val="clear" w:color="auto" w:fill="FFFFFF" w:themeFill="background1"/>
              <w:spacing w:before="40" w:after="40"/>
              <w:rPr>
                <w:rFonts w:ascii="Calibri" w:hAnsi="Calibri" w:cs="Calibri"/>
              </w:rPr>
            </w:pPr>
            <w:ins w:id="752" w:author="Bowman" w:date="2025-07-04T14:41:00Z" w16du:dateUtc="2025-07-04T11:41:00Z">
              <w:r>
                <w:rPr>
                  <w:rFonts w:ascii="Calibri" w:hAnsi="Calibri" w:cs="Calibri"/>
                </w:rPr>
                <w:t>x</w:t>
              </w:r>
            </w:ins>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43119E64" w:rsidR="002F0752" w:rsidRPr="00CF2E7C" w:rsidRDefault="00AF199D" w:rsidP="00CF2E7C">
            <w:pPr>
              <w:shd w:val="clear" w:color="auto" w:fill="FFFFFF" w:themeFill="background1"/>
              <w:spacing w:before="40" w:after="40"/>
              <w:rPr>
                <w:rFonts w:ascii="Calibri" w:hAnsi="Calibri" w:cs="Calibri"/>
              </w:rPr>
            </w:pPr>
            <w:ins w:id="753" w:author="Bowman" w:date="2025-07-04T14:41:00Z" w16du:dateUtc="2025-07-04T11:41:00Z">
              <w:r>
                <w:rPr>
                  <w:rFonts w:ascii="Calibri" w:hAnsi="Calibri" w:cs="Calibri"/>
                </w:rPr>
                <w:t>x</w:t>
              </w:r>
            </w:ins>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2AAA6FC" w:rsidR="002F0752" w:rsidRPr="00CF2E7C" w:rsidRDefault="00AF199D" w:rsidP="00CF2E7C">
            <w:pPr>
              <w:shd w:val="clear" w:color="auto" w:fill="FFFFFF" w:themeFill="background1"/>
              <w:spacing w:before="40" w:after="40"/>
              <w:rPr>
                <w:rFonts w:ascii="Calibri" w:eastAsia="Calibri" w:hAnsi="Calibri" w:cs="Calibri"/>
                <w:color w:val="000000" w:themeColor="text1"/>
              </w:rPr>
            </w:pPr>
            <w:ins w:id="754" w:author="Bowman" w:date="2025-07-04T14:41:00Z" w16du:dateUtc="2025-07-04T11:41:00Z">
              <w:r>
                <w:rPr>
                  <w:rFonts w:ascii="Calibri" w:eastAsia="Calibri" w:hAnsi="Calibri" w:cs="Calibri"/>
                  <w:color w:val="000000" w:themeColor="text1"/>
                </w:rPr>
                <w:t>x</w:t>
              </w:r>
            </w:ins>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133D4C51" w:rsidR="002F0752" w:rsidRPr="00CF2E7C" w:rsidRDefault="00AF199D" w:rsidP="00CF2E7C">
            <w:pPr>
              <w:shd w:val="clear" w:color="auto" w:fill="FFFFFF" w:themeFill="background1"/>
              <w:spacing w:before="40" w:after="40"/>
              <w:rPr>
                <w:rFonts w:ascii="Calibri" w:hAnsi="Calibri" w:cs="Calibri"/>
              </w:rPr>
            </w:pPr>
            <w:ins w:id="755" w:author="Bowman" w:date="2025-07-04T14:41:00Z" w16du:dateUtc="2025-07-04T11:41:00Z">
              <w:r>
                <w:rPr>
                  <w:rFonts w:ascii="Calibri" w:hAnsi="Calibri" w:cs="Calibri"/>
                </w:rPr>
                <w:t>x</w:t>
              </w:r>
            </w:ins>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0ED4ADC3" w:rsidR="002F0752" w:rsidRPr="00CF2E7C" w:rsidRDefault="00AF199D" w:rsidP="00CF2E7C">
            <w:pPr>
              <w:shd w:val="clear" w:color="auto" w:fill="FFFFFF" w:themeFill="background1"/>
              <w:spacing w:before="40" w:after="40"/>
              <w:rPr>
                <w:rFonts w:ascii="Calibri" w:hAnsi="Calibri" w:cs="Calibri"/>
              </w:rPr>
            </w:pPr>
            <w:ins w:id="756" w:author="Bowman" w:date="2025-07-04T14:41:00Z" w16du:dateUtc="2025-07-04T11:41:00Z">
              <w:r>
                <w:rPr>
                  <w:rFonts w:ascii="Calibri" w:hAnsi="Calibri" w:cs="Calibri"/>
                </w:rPr>
                <w:t>x</w:t>
              </w:r>
            </w:ins>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3393B49D" w:rsidR="002F0752" w:rsidRPr="00CF2E7C" w:rsidRDefault="00AF199D" w:rsidP="00CF2E7C">
            <w:pPr>
              <w:shd w:val="clear" w:color="auto" w:fill="FFFFFF" w:themeFill="background1"/>
              <w:spacing w:before="40" w:after="40"/>
              <w:rPr>
                <w:rFonts w:ascii="Calibri" w:hAnsi="Calibri" w:cs="Calibri"/>
              </w:rPr>
            </w:pPr>
            <w:ins w:id="757" w:author="Bowman" w:date="2025-07-04T14:41:00Z" w16du:dateUtc="2025-07-04T11:41:00Z">
              <w:r>
                <w:rPr>
                  <w:rFonts w:ascii="Calibri" w:hAnsi="Calibri" w:cs="Calibri"/>
                </w:rPr>
                <w:t>x</w:t>
              </w:r>
            </w:ins>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1F86C3B4" w:rsidR="002F0752" w:rsidRPr="00CF2E7C" w:rsidRDefault="00AF199D" w:rsidP="00CF2E7C">
            <w:pPr>
              <w:shd w:val="clear" w:color="auto" w:fill="FFFFFF" w:themeFill="background1"/>
              <w:spacing w:before="40" w:after="40"/>
              <w:rPr>
                <w:rFonts w:ascii="Calibri" w:hAnsi="Calibri" w:cs="Calibri"/>
              </w:rPr>
            </w:pPr>
            <w:ins w:id="758" w:author="Bowman" w:date="2025-07-04T14:41:00Z" w16du:dateUtc="2025-07-04T11:41:00Z">
              <w:r>
                <w:rPr>
                  <w:rFonts w:ascii="Calibri" w:hAnsi="Calibri" w:cs="Calibri"/>
                </w:rPr>
                <w:t>x</w:t>
              </w:r>
            </w:ins>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4A1907A4" w:rsidR="002F0752" w:rsidRPr="00CF2E7C" w:rsidRDefault="00AF199D" w:rsidP="00CF2E7C">
            <w:pPr>
              <w:shd w:val="clear" w:color="auto" w:fill="FFFFFF" w:themeFill="background1"/>
              <w:spacing w:before="40" w:after="40"/>
              <w:rPr>
                <w:rFonts w:ascii="Calibri" w:hAnsi="Calibri" w:cs="Calibri"/>
              </w:rPr>
            </w:pPr>
            <w:ins w:id="759" w:author="Bowman" w:date="2025-07-04T14:41:00Z" w16du:dateUtc="2025-07-04T11:41:00Z">
              <w:r>
                <w:rPr>
                  <w:rFonts w:ascii="Calibri" w:hAnsi="Calibri" w:cs="Calibri"/>
                </w:rPr>
                <w:t>x</w:t>
              </w:r>
            </w:ins>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39F463E" w:rsidR="002F0752" w:rsidRPr="00CF2E7C" w:rsidRDefault="00AF199D" w:rsidP="00CF2E7C">
            <w:pPr>
              <w:shd w:val="clear" w:color="auto" w:fill="FFFFFF" w:themeFill="background1"/>
              <w:spacing w:before="40" w:after="40"/>
              <w:rPr>
                <w:rFonts w:ascii="Calibri" w:hAnsi="Calibri" w:cs="Calibri"/>
              </w:rPr>
            </w:pPr>
            <w:ins w:id="760" w:author="Bowman" w:date="2025-07-04T14:41:00Z" w16du:dateUtc="2025-07-04T11:41:00Z">
              <w:r>
                <w:rPr>
                  <w:rFonts w:ascii="Calibri" w:hAnsi="Calibri" w:cs="Calibri"/>
                </w:rPr>
                <w:t>x</w:t>
              </w:r>
            </w:ins>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5DFD8534" w:rsidR="002F0752" w:rsidRPr="00CF2E7C" w:rsidRDefault="00AF199D" w:rsidP="00CF2E7C">
            <w:pPr>
              <w:shd w:val="clear" w:color="auto" w:fill="FFFFFF" w:themeFill="background1"/>
              <w:spacing w:before="40" w:after="40"/>
              <w:rPr>
                <w:rFonts w:ascii="Calibri" w:hAnsi="Calibri" w:cs="Calibri"/>
              </w:rPr>
            </w:pPr>
            <w:ins w:id="761" w:author="Bowman" w:date="2025-07-04T14:41:00Z" w16du:dateUtc="2025-07-04T11:41:00Z">
              <w:r>
                <w:rPr>
                  <w:rFonts w:ascii="Calibri" w:hAnsi="Calibri" w:cs="Calibri"/>
                </w:rPr>
                <w:t>x</w:t>
              </w:r>
            </w:ins>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1DEE0646" w:rsidR="002F0752" w:rsidRPr="00CF2E7C" w:rsidRDefault="00AF199D" w:rsidP="00CF2E7C">
            <w:pPr>
              <w:shd w:val="clear" w:color="auto" w:fill="FFFFFF" w:themeFill="background1"/>
              <w:spacing w:before="40" w:after="40"/>
              <w:rPr>
                <w:rFonts w:ascii="Calibri" w:hAnsi="Calibri" w:cs="Calibri"/>
              </w:rPr>
            </w:pPr>
            <w:ins w:id="762" w:author="Bowman" w:date="2025-07-04T14:41:00Z" w16du:dateUtc="2025-07-04T11:41:00Z">
              <w:r>
                <w:rPr>
                  <w:rFonts w:ascii="Calibri" w:hAnsi="Calibri" w:cs="Calibri"/>
                </w:rPr>
                <w:t>x</w:t>
              </w:r>
            </w:ins>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62E1F6FE" w:rsidR="002F0752" w:rsidRPr="00CF2E7C" w:rsidRDefault="00AF199D" w:rsidP="00CF2E7C">
            <w:pPr>
              <w:shd w:val="clear" w:color="auto" w:fill="FFFFFF" w:themeFill="background1"/>
              <w:spacing w:before="40"/>
              <w:rPr>
                <w:rFonts w:ascii="Calibri" w:hAnsi="Calibri" w:cs="Calibri"/>
              </w:rPr>
            </w:pPr>
            <w:ins w:id="763" w:author="Bowman" w:date="2025-07-04T14:41:00Z" w16du:dateUtc="2025-07-04T11:41:00Z">
              <w:r>
                <w:rPr>
                  <w:rFonts w:ascii="Calibri" w:hAnsi="Calibri" w:cs="Calibri"/>
                </w:rPr>
                <w:t>x</w:t>
              </w:r>
            </w:ins>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081DE001" w:rsidR="002F0752" w:rsidRPr="00CF2E7C" w:rsidRDefault="00AF199D" w:rsidP="00CF2E7C">
            <w:pPr>
              <w:shd w:val="clear" w:color="auto" w:fill="FFFFFF" w:themeFill="background1"/>
              <w:spacing w:before="40" w:after="40"/>
              <w:rPr>
                <w:rFonts w:ascii="Calibri" w:hAnsi="Calibri" w:cs="Calibri"/>
              </w:rPr>
            </w:pPr>
            <w:ins w:id="764" w:author="Bowman" w:date="2025-07-04T14:41:00Z" w16du:dateUtc="2025-07-04T11:41:00Z">
              <w:r>
                <w:rPr>
                  <w:rFonts w:ascii="Calibri" w:hAnsi="Calibri" w:cs="Calibri"/>
                </w:rPr>
                <w:t>x</w:t>
              </w:r>
            </w:ins>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4783DA0D" w:rsidR="002F0752" w:rsidRPr="00CF2E7C" w:rsidRDefault="00AF199D" w:rsidP="00CF2E7C">
            <w:pPr>
              <w:shd w:val="clear" w:color="auto" w:fill="FFFFFF" w:themeFill="background1"/>
              <w:spacing w:before="40" w:after="40"/>
              <w:rPr>
                <w:rFonts w:ascii="Calibri" w:hAnsi="Calibri" w:cs="Calibri"/>
              </w:rPr>
            </w:pPr>
            <w:ins w:id="765" w:author="Bowman" w:date="2025-07-04T14:41:00Z" w16du:dateUtc="2025-07-04T11:41:00Z">
              <w:r>
                <w:rPr>
                  <w:rFonts w:ascii="Calibri" w:hAnsi="Calibri" w:cs="Calibri"/>
                </w:rPr>
                <w:t>x</w:t>
              </w:r>
            </w:ins>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441C2AF3" w:rsidR="002F0752" w:rsidRPr="00CF2E7C" w:rsidRDefault="00AF199D" w:rsidP="00CF2E7C">
            <w:pPr>
              <w:shd w:val="clear" w:color="auto" w:fill="FFFFFF" w:themeFill="background1"/>
              <w:spacing w:before="40" w:after="40"/>
              <w:rPr>
                <w:rFonts w:ascii="Calibri" w:hAnsi="Calibri" w:cs="Calibri"/>
              </w:rPr>
            </w:pPr>
            <w:ins w:id="766" w:author="Bowman" w:date="2025-07-04T14:41:00Z" w16du:dateUtc="2025-07-04T11:41:00Z">
              <w:r>
                <w:rPr>
                  <w:rFonts w:ascii="Calibri" w:hAnsi="Calibri" w:cs="Calibri"/>
                </w:rPr>
                <w:t>x</w:t>
              </w:r>
            </w:ins>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1B78CB3C" w:rsidR="002F0752" w:rsidRPr="00CF2E7C" w:rsidRDefault="00AF199D" w:rsidP="00CF2E7C">
            <w:pPr>
              <w:shd w:val="clear" w:color="auto" w:fill="FFFFFF" w:themeFill="background1"/>
              <w:spacing w:before="40" w:after="40"/>
              <w:rPr>
                <w:rFonts w:ascii="Calibri" w:hAnsi="Calibri" w:cs="Calibri"/>
              </w:rPr>
            </w:pPr>
            <w:ins w:id="767" w:author="Bowman" w:date="2025-07-04T14:41:00Z" w16du:dateUtc="2025-07-04T11:41:00Z">
              <w:r>
                <w:rPr>
                  <w:rFonts w:ascii="Calibri" w:hAnsi="Calibri" w:cs="Calibri"/>
                </w:rPr>
                <w:t>x</w:t>
              </w:r>
            </w:ins>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BF9AD90" w:rsidR="002F0752" w:rsidRPr="00CF2E7C" w:rsidRDefault="00AF199D" w:rsidP="00CF2E7C">
            <w:pPr>
              <w:shd w:val="clear" w:color="auto" w:fill="FFFFFF" w:themeFill="background1"/>
              <w:spacing w:before="40" w:after="40"/>
              <w:rPr>
                <w:rFonts w:ascii="Calibri" w:hAnsi="Calibri" w:cs="Calibri"/>
              </w:rPr>
            </w:pPr>
            <w:ins w:id="768" w:author="Bowman" w:date="2025-07-04T14:41:00Z" w16du:dateUtc="2025-07-04T11:41:00Z">
              <w:r>
                <w:rPr>
                  <w:rFonts w:ascii="Calibri" w:hAnsi="Calibri" w:cs="Calibri"/>
                </w:rPr>
                <w:t>x</w:t>
              </w:r>
            </w:ins>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D54F829" w:rsidR="002F0752" w:rsidRPr="00CF2E7C" w:rsidRDefault="00AF199D" w:rsidP="00CF2E7C">
            <w:pPr>
              <w:shd w:val="clear" w:color="auto" w:fill="FFFFFF" w:themeFill="background1"/>
              <w:spacing w:before="40" w:after="40"/>
              <w:rPr>
                <w:rFonts w:ascii="Calibri" w:hAnsi="Calibri" w:cs="Calibri"/>
              </w:rPr>
            </w:pPr>
            <w:ins w:id="769" w:author="Bowman" w:date="2025-07-04T14:41:00Z" w16du:dateUtc="2025-07-04T11:41:00Z">
              <w:r>
                <w:rPr>
                  <w:rFonts w:ascii="Calibri" w:hAnsi="Calibri" w:cs="Calibri"/>
                </w:rPr>
                <w:t>x</w:t>
              </w:r>
            </w:ins>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6C3FEBAB" w:rsidR="002F0752" w:rsidRPr="00CF2E7C" w:rsidRDefault="00AF199D" w:rsidP="00CF2E7C">
            <w:pPr>
              <w:shd w:val="clear" w:color="auto" w:fill="FFFFFF" w:themeFill="background1"/>
              <w:spacing w:before="40" w:after="40"/>
              <w:rPr>
                <w:rFonts w:ascii="Calibri" w:hAnsi="Calibri" w:cs="Calibri"/>
              </w:rPr>
            </w:pPr>
            <w:ins w:id="770" w:author="Bowman" w:date="2025-07-04T14:41:00Z" w16du:dateUtc="2025-07-04T11:41:00Z">
              <w:r>
                <w:rPr>
                  <w:rFonts w:ascii="Calibri" w:hAnsi="Calibri" w:cs="Calibri"/>
                </w:rPr>
                <w:t>x</w:t>
              </w:r>
            </w:ins>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818BA6" w14:textId="396C8B5F" w:rsidR="00D8643F" w:rsidRPr="00D8643F" w:rsidRDefault="00FB5091" w:rsidP="00D8643F">
            <w:pPr>
              <w:rPr>
                <w:ins w:id="771" w:author="Bowman" w:date="2025-07-04T14:49:00Z"/>
                <w:rFonts w:ascii="Calibri" w:hAnsi="Calibri" w:cs="Calibri"/>
              </w:rPr>
            </w:pPr>
            <w:ins w:id="772" w:author="Bowman" w:date="2025-07-04T14:49:00Z" w16du:dateUtc="2025-07-04T11:49:00Z">
              <w:r>
                <w:rPr>
                  <w:rFonts w:ascii="Calibri" w:hAnsi="Calibri" w:cs="Calibri"/>
                </w:rPr>
                <w:t xml:space="preserve">6.75.1 </w:t>
              </w:r>
            </w:ins>
            <w:ins w:id="773" w:author="Bowman" w:date="2025-07-04T14:49:00Z">
              <w:r w:rsidR="00D8643F" w:rsidRPr="00D8643F">
                <w:rPr>
                  <w:rFonts w:ascii="Calibri" w:hAnsi="Calibri" w:cs="Calibri"/>
                </w:rPr>
                <w:t xml:space="preserve">Rio Declaration on Environment and Development </w:t>
              </w:r>
              <w:r w:rsidR="00D8643F" w:rsidRPr="00D8643F">
                <w:rPr>
                  <w:rFonts w:ascii="Calibri" w:hAnsi="Calibri" w:cs="Calibri"/>
                </w:rPr>
                <w:fldChar w:fldCharType="begin"/>
              </w:r>
              <w:r w:rsidR="00D8643F" w:rsidRPr="00D8643F">
                <w:rPr>
                  <w:rFonts w:ascii="Calibri" w:hAnsi="Calibri" w:cs="Calibri"/>
                </w:rPr>
                <w:instrText>HYPERLINK "https://www.un.org/en/development/desa/population/migration/generalassembly/docs/globalcompact/A_CONF.151_26_Vol.I_Declaration.pdf"</w:instrText>
              </w:r>
              <w:r w:rsidR="00D8643F" w:rsidRPr="00D8643F">
                <w:rPr>
                  <w:rFonts w:ascii="Calibri" w:hAnsi="Calibri" w:cs="Calibri"/>
                </w:rPr>
              </w:r>
              <w:r w:rsidR="00D8643F" w:rsidRPr="00D8643F">
                <w:rPr>
                  <w:rFonts w:ascii="Calibri" w:hAnsi="Calibri" w:cs="Calibri"/>
                </w:rPr>
                <w:fldChar w:fldCharType="separate"/>
              </w:r>
              <w:r w:rsidR="00D8643F" w:rsidRPr="00D8643F">
                <w:rPr>
                  <w:rStyle w:val="Hyperlink"/>
                  <w:rFonts w:ascii="Calibri" w:hAnsi="Calibri" w:cs="Calibri"/>
                </w:rPr>
                <w:t>https://www.un.org/en/development/desa/population/migration/generalassembly/docs/globalcompact/A_CONF.151_26_Vol.I_Declaration.pdf</w:t>
              </w:r>
            </w:ins>
            <w:ins w:id="774" w:author="Bowman" w:date="2025-07-04T14:49:00Z" w16du:dateUtc="2025-07-04T11:49:00Z">
              <w:r w:rsidR="00D8643F" w:rsidRPr="00D8643F">
                <w:rPr>
                  <w:rFonts w:ascii="Calibri" w:hAnsi="Calibri" w:cs="Calibri"/>
                </w:rPr>
                <w:fldChar w:fldCharType="end"/>
              </w:r>
            </w:ins>
          </w:p>
          <w:p w14:paraId="6AB63481" w14:textId="77777777" w:rsidR="003A5FD4" w:rsidRDefault="003A5FD4" w:rsidP="00D8643F">
            <w:pPr>
              <w:rPr>
                <w:ins w:id="775" w:author="Bowman" w:date="2025-07-04T14:51:00Z" w16du:dateUtc="2025-07-04T11:51:00Z"/>
                <w:rFonts w:ascii="Calibri" w:hAnsi="Calibri" w:cs="Calibri"/>
              </w:rPr>
            </w:pPr>
          </w:p>
          <w:p w14:paraId="704E396D" w14:textId="3A80652D" w:rsidR="00D8643F" w:rsidRPr="00D8643F" w:rsidRDefault="00D8643F" w:rsidP="00D8643F">
            <w:pPr>
              <w:rPr>
                <w:ins w:id="776" w:author="Bowman" w:date="2025-07-04T14:49:00Z"/>
                <w:rFonts w:ascii="Calibri" w:hAnsi="Calibri" w:cs="Calibri"/>
              </w:rPr>
            </w:pPr>
            <w:ins w:id="777" w:author="Bowman" w:date="2025-07-04T14:49:00Z">
              <w:r w:rsidRPr="00D8643F">
                <w:rPr>
                  <w:rFonts w:ascii="Calibri" w:hAnsi="Calibri" w:cs="Calibri"/>
                </w:rPr>
                <w:t xml:space="preserve"> </w:t>
              </w:r>
            </w:ins>
            <w:ins w:id="778" w:author="Bowman" w:date="2025-07-04T14:49:00Z" w16du:dateUtc="2025-07-04T11:49:00Z">
              <w:r w:rsidR="00FB5091">
                <w:rPr>
                  <w:rFonts w:ascii="Calibri" w:hAnsi="Calibri" w:cs="Calibri"/>
                </w:rPr>
                <w:t xml:space="preserve">6.75.2 </w:t>
              </w:r>
            </w:ins>
            <w:ins w:id="779" w:author="Bowman" w:date="2025-07-04T14:49:00Z">
              <w:r w:rsidRPr="00D8643F">
                <w:rPr>
                  <w:rFonts w:ascii="Calibri" w:hAnsi="Calibri" w:cs="Calibri"/>
                </w:rPr>
                <w:t xml:space="preserve">Convention on Biological Diversity (CBD) </w:t>
              </w:r>
              <w:r w:rsidRPr="00D8643F">
                <w:rPr>
                  <w:rFonts w:ascii="Calibri" w:hAnsi="Calibri" w:cs="Calibri"/>
                </w:rPr>
                <w:fldChar w:fldCharType="begin"/>
              </w:r>
              <w:r w:rsidRPr="00D8643F">
                <w:rPr>
                  <w:rFonts w:ascii="Calibri" w:hAnsi="Calibri" w:cs="Calibri"/>
                </w:rPr>
                <w:instrText>HYPERLINK "https://www.cbd.int/"</w:instrText>
              </w:r>
              <w:r w:rsidRPr="00D8643F">
                <w:rPr>
                  <w:rFonts w:ascii="Calibri" w:hAnsi="Calibri" w:cs="Calibri"/>
                </w:rPr>
              </w:r>
              <w:r w:rsidRPr="00D8643F">
                <w:rPr>
                  <w:rFonts w:ascii="Calibri" w:hAnsi="Calibri" w:cs="Calibri"/>
                </w:rPr>
                <w:fldChar w:fldCharType="separate"/>
              </w:r>
              <w:r w:rsidRPr="00D8643F">
                <w:rPr>
                  <w:rStyle w:val="Hyperlink"/>
                  <w:rFonts w:ascii="Calibri" w:hAnsi="Calibri" w:cs="Calibri"/>
                </w:rPr>
                <w:t>https://www.cbd.int/</w:t>
              </w:r>
            </w:ins>
            <w:ins w:id="780" w:author="Bowman" w:date="2025-07-04T14:49:00Z" w16du:dateUtc="2025-07-04T11:49:00Z">
              <w:r w:rsidRPr="00D8643F">
                <w:rPr>
                  <w:rFonts w:ascii="Calibri" w:hAnsi="Calibri" w:cs="Calibri"/>
                </w:rPr>
                <w:fldChar w:fldCharType="end"/>
              </w:r>
            </w:ins>
          </w:p>
          <w:p w14:paraId="03FDFD51" w14:textId="77777777" w:rsidR="00D8643F" w:rsidRPr="00D8643F" w:rsidRDefault="00D8643F" w:rsidP="00D8643F">
            <w:pPr>
              <w:rPr>
                <w:ins w:id="781" w:author="Bowman" w:date="2025-07-04T14:49:00Z"/>
                <w:rFonts w:ascii="Calibri" w:hAnsi="Calibri" w:cs="Calibri"/>
              </w:rPr>
            </w:pPr>
            <w:ins w:id="782" w:author="Bowman" w:date="2025-07-04T14:49:00Z">
              <w:r w:rsidRPr="00D8643F">
                <w:rPr>
                  <w:rFonts w:ascii="Calibri" w:hAnsi="Calibri" w:cs="Calibri"/>
                </w:rPr>
                <w:fldChar w:fldCharType="begin"/>
              </w:r>
              <w:r w:rsidRPr="00D8643F">
                <w:rPr>
                  <w:rFonts w:ascii="Calibri" w:hAnsi="Calibri" w:cs="Calibri"/>
                </w:rPr>
                <w:instrText>HYPERLINK "https://www.cbd.int/doc/legal/cbd-en.pdf"</w:instrText>
              </w:r>
              <w:r w:rsidRPr="00D8643F">
                <w:rPr>
                  <w:rFonts w:ascii="Calibri" w:hAnsi="Calibri" w:cs="Calibri"/>
                </w:rPr>
              </w:r>
              <w:r w:rsidRPr="00D8643F">
                <w:rPr>
                  <w:rFonts w:ascii="Calibri" w:hAnsi="Calibri" w:cs="Calibri"/>
                </w:rPr>
                <w:fldChar w:fldCharType="separate"/>
              </w:r>
              <w:r w:rsidRPr="00D8643F">
                <w:rPr>
                  <w:rStyle w:val="Hyperlink"/>
                  <w:rFonts w:ascii="Calibri" w:hAnsi="Calibri" w:cs="Calibri"/>
                </w:rPr>
                <w:t>https://www.cbd.int/doc/legal/cbd-en.pdf</w:t>
              </w:r>
            </w:ins>
            <w:ins w:id="783" w:author="Bowman" w:date="2025-07-04T14:49:00Z" w16du:dateUtc="2025-07-04T11:49:00Z">
              <w:r w:rsidRPr="00D8643F">
                <w:rPr>
                  <w:rFonts w:ascii="Calibri" w:hAnsi="Calibri" w:cs="Calibri"/>
                </w:rPr>
                <w:fldChar w:fldCharType="end"/>
              </w:r>
            </w:ins>
          </w:p>
          <w:p w14:paraId="41EBC380" w14:textId="77777777" w:rsidR="00D8643F" w:rsidRPr="00D8643F" w:rsidRDefault="00D8643F" w:rsidP="00D8643F">
            <w:pPr>
              <w:rPr>
                <w:ins w:id="784" w:author="Bowman" w:date="2025-07-04T14:49:00Z"/>
                <w:rFonts w:ascii="Calibri" w:hAnsi="Calibri" w:cs="Calibri"/>
              </w:rPr>
            </w:pPr>
          </w:p>
          <w:p w14:paraId="0CB7CC63" w14:textId="3A1C0ADA" w:rsidR="00D8643F" w:rsidRPr="00D8643F" w:rsidRDefault="00FB5091" w:rsidP="00D8643F">
            <w:pPr>
              <w:rPr>
                <w:ins w:id="785" w:author="Bowman" w:date="2025-07-04T14:49:00Z"/>
                <w:rFonts w:ascii="Calibri" w:hAnsi="Calibri" w:cs="Calibri"/>
              </w:rPr>
            </w:pPr>
            <w:ins w:id="786" w:author="Bowman" w:date="2025-07-04T14:49:00Z" w16du:dateUtc="2025-07-04T11:49:00Z">
              <w:r>
                <w:rPr>
                  <w:rFonts w:ascii="Calibri" w:hAnsi="Calibri" w:cs="Calibri"/>
                </w:rPr>
                <w:t>6.75</w:t>
              </w:r>
              <w:r w:rsidR="00720538">
                <w:rPr>
                  <w:rFonts w:ascii="Calibri" w:hAnsi="Calibri" w:cs="Calibri"/>
                </w:rPr>
                <w:t>.</w:t>
              </w:r>
            </w:ins>
            <w:ins w:id="787" w:author="Bowman" w:date="2025-07-04T14:50:00Z" w16du:dateUtc="2025-07-04T11:50:00Z">
              <w:r w:rsidR="00720538">
                <w:rPr>
                  <w:rFonts w:ascii="Calibri" w:hAnsi="Calibri" w:cs="Calibri"/>
                </w:rPr>
                <w:t xml:space="preserve">3  </w:t>
              </w:r>
            </w:ins>
            <w:ins w:id="788" w:author="Bowman" w:date="2025-07-04T14:49:00Z">
              <w:r w:rsidR="00D8643F" w:rsidRPr="00D8643F">
                <w:rPr>
                  <w:rFonts w:ascii="Calibri" w:hAnsi="Calibri" w:cs="Calibri"/>
                </w:rPr>
                <w:t xml:space="preserve">The United Nations Framework Convention on Climate Change (UNFCCC) </w:t>
              </w:r>
              <w:r w:rsidR="00D8643F" w:rsidRPr="00D8643F">
                <w:rPr>
                  <w:rFonts w:ascii="Calibri" w:hAnsi="Calibri" w:cs="Calibri"/>
                </w:rPr>
                <w:fldChar w:fldCharType="begin"/>
              </w:r>
              <w:r w:rsidR="00D8643F" w:rsidRPr="00D8643F">
                <w:rPr>
                  <w:rFonts w:ascii="Calibri" w:hAnsi="Calibri" w:cs="Calibri"/>
                </w:rPr>
                <w:instrText>HYPERLINK "https://unfccc.int/process-and-meetings/what-is-the-united-nations-framework-convention-on-climate-change"</w:instrText>
              </w:r>
              <w:r w:rsidR="00D8643F" w:rsidRPr="00D8643F">
                <w:rPr>
                  <w:rFonts w:ascii="Calibri" w:hAnsi="Calibri" w:cs="Calibri"/>
                </w:rPr>
              </w:r>
              <w:r w:rsidR="00D8643F" w:rsidRPr="00D8643F">
                <w:rPr>
                  <w:rFonts w:ascii="Calibri" w:hAnsi="Calibri" w:cs="Calibri"/>
                </w:rPr>
                <w:fldChar w:fldCharType="separate"/>
              </w:r>
              <w:r w:rsidR="00D8643F" w:rsidRPr="00D8643F">
                <w:rPr>
                  <w:rStyle w:val="Hyperlink"/>
                  <w:rFonts w:ascii="Calibri" w:hAnsi="Calibri" w:cs="Calibri"/>
                </w:rPr>
                <w:t>https://unfccc.int/process-and-meetings/what-is-the-united-nations-framework-convention-on-climate-change</w:t>
              </w:r>
            </w:ins>
            <w:ins w:id="789" w:author="Bowman" w:date="2025-07-04T14:49:00Z" w16du:dateUtc="2025-07-04T11:49:00Z">
              <w:r w:rsidR="00D8643F" w:rsidRPr="00D8643F">
                <w:rPr>
                  <w:rFonts w:ascii="Calibri" w:hAnsi="Calibri" w:cs="Calibri"/>
                </w:rPr>
                <w:fldChar w:fldCharType="end"/>
              </w:r>
            </w:ins>
          </w:p>
          <w:p w14:paraId="02289F00" w14:textId="77777777" w:rsidR="00D8643F" w:rsidRPr="00D8643F" w:rsidRDefault="00D8643F" w:rsidP="00D8643F">
            <w:pPr>
              <w:rPr>
                <w:ins w:id="790" w:author="Bowman" w:date="2025-07-04T14:49:00Z"/>
                <w:rFonts w:ascii="Calibri" w:hAnsi="Calibri" w:cs="Calibri"/>
              </w:rPr>
            </w:pPr>
          </w:p>
          <w:p w14:paraId="6B687CD8" w14:textId="1DC0B2F8" w:rsidR="00D8643F" w:rsidRPr="00D8643F" w:rsidRDefault="003A5FD4" w:rsidP="00D8643F">
            <w:pPr>
              <w:rPr>
                <w:ins w:id="791" w:author="Bowman" w:date="2025-07-04T14:49:00Z"/>
                <w:rFonts w:ascii="Calibri" w:hAnsi="Calibri" w:cs="Calibri"/>
              </w:rPr>
            </w:pPr>
            <w:ins w:id="792" w:author="Bowman" w:date="2025-07-04T14:51:00Z" w16du:dateUtc="2025-07-04T11:51:00Z">
              <w:r>
                <w:rPr>
                  <w:rFonts w:ascii="Calibri" w:hAnsi="Calibri" w:cs="Calibri"/>
                </w:rPr>
                <w:t>6.75.4 Kyoto</w:t>
              </w:r>
            </w:ins>
            <w:ins w:id="793" w:author="Bowman" w:date="2025-07-04T14:49:00Z">
              <w:r w:rsidR="00D8643F" w:rsidRPr="00D8643F">
                <w:rPr>
                  <w:rFonts w:ascii="Calibri" w:hAnsi="Calibri" w:cs="Calibri"/>
                </w:rPr>
                <w:t xml:space="preserve"> Protocol to the United Nations Framework Convention on Climate Change https://unfccc.int/kyoto_protocol</w:t>
              </w:r>
            </w:ins>
          </w:p>
          <w:p w14:paraId="216F1CD0" w14:textId="0A770A0C"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even" r:id="rId21"/>
      <w:headerReference w:type="default" r:id="rId22"/>
      <w:headerReference w:type="firs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C3B4BA" w14:textId="77777777" w:rsidR="00F05B54" w:rsidRDefault="00F05B54" w:rsidP="00874E39">
      <w:r>
        <w:separator/>
      </w:r>
    </w:p>
  </w:endnote>
  <w:endnote w:type="continuationSeparator" w:id="0">
    <w:p w14:paraId="5E857B57" w14:textId="77777777" w:rsidR="00F05B54" w:rsidRDefault="00F05B54" w:rsidP="00874E39">
      <w:r>
        <w:continuationSeparator/>
      </w:r>
    </w:p>
  </w:endnote>
  <w:endnote w:type="continuationNotice" w:id="1">
    <w:p w14:paraId="5720DF8E" w14:textId="77777777" w:rsidR="00F05B54" w:rsidRDefault="00F05B5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3ADA271"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76049E" w14:textId="77777777" w:rsidR="00F05B54" w:rsidRDefault="00F05B54" w:rsidP="00874E39">
      <w:r>
        <w:separator/>
      </w:r>
    </w:p>
  </w:footnote>
  <w:footnote w:type="continuationSeparator" w:id="0">
    <w:p w14:paraId="61FBB720" w14:textId="77777777" w:rsidR="00F05B54" w:rsidRDefault="00F05B54" w:rsidP="00874E39">
      <w:r>
        <w:continuationSeparator/>
      </w:r>
    </w:p>
  </w:footnote>
  <w:footnote w:type="continuationNotice" w:id="1">
    <w:p w14:paraId="5D951D76" w14:textId="77777777" w:rsidR="00F05B54" w:rsidRDefault="00F05B5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E0D985" w14:textId="3E87740E" w:rsidR="00DD29D0" w:rsidRDefault="00DD29D0">
    <w:pPr>
      <w:pStyle w:val="Header"/>
    </w:pPr>
    <w:r>
      <w:rPr>
        <w:noProof/>
      </w:rPr>
      <mc:AlternateContent>
        <mc:Choice Requires="wps">
          <w:drawing>
            <wp:anchor distT="0" distB="0" distL="0" distR="0" simplePos="0" relativeHeight="251660290" behindDoc="0" locked="0" layoutInCell="1" allowOverlap="1" wp14:anchorId="6D7C2083" wp14:editId="6069F56C">
              <wp:simplePos x="635" y="635"/>
              <wp:positionH relativeFrom="page">
                <wp:align>right</wp:align>
              </wp:positionH>
              <wp:positionV relativeFrom="page">
                <wp:align>top</wp:align>
              </wp:positionV>
              <wp:extent cx="1180465" cy="390525"/>
              <wp:effectExtent l="0" t="0" r="0" b="9525"/>
              <wp:wrapNone/>
              <wp:docPr id="1451189219" name="Text Box 2"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1307AFED" w14:textId="28F4E433" w:rsidR="00DD29D0" w:rsidRPr="00DD29D0" w:rsidRDefault="00DD29D0" w:rsidP="00DD29D0">
                          <w:pPr>
                            <w:spacing w:after="0"/>
                            <w:rPr>
                              <w:rFonts w:ascii="Calibri" w:eastAsia="Calibri" w:hAnsi="Calibri" w:cs="Calibri"/>
                              <w:noProof/>
                              <w:color w:val="000000"/>
                              <w:sz w:val="16"/>
                              <w:szCs w:val="16"/>
                            </w:rPr>
                          </w:pPr>
                          <w:r w:rsidRPr="00DD29D0">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6D7C2083" id="_x0000_t202" coordsize="21600,21600" o:spt="202" path="m,l,21600r21600,l21600,xe">
              <v:stroke joinstyle="miter"/>
              <v:path gradientshapeok="t" o:connecttype="rect"/>
            </v:shapetype>
            <v:shape id="Text Box 2" o:spid="_x0000_s1026" type="#_x0000_t202" alt="Bowmans Confidential" style="position:absolute;margin-left:41.75pt;margin-top:0;width:92.95pt;height:30.75pt;z-index:25166029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" filled="f" stroked="f">
              <v:textbox style="mso-fit-shape-to-text:t" inset="0,15pt,20pt,0">
                <w:txbxContent>
                  <w:p w14:paraId="1307AFED" w14:textId="28F4E433" w:rsidR="00DD29D0" w:rsidRPr="00DD29D0" w:rsidRDefault="00DD29D0" w:rsidP="00DD29D0">
                    <w:pPr>
                      <w:spacing w:after="0"/>
                      <w:rPr>
                        <w:rFonts w:ascii="Calibri" w:eastAsia="Calibri" w:hAnsi="Calibri" w:cs="Calibri"/>
                        <w:noProof/>
                        <w:color w:val="000000"/>
                        <w:sz w:val="16"/>
                        <w:szCs w:val="16"/>
                      </w:rPr>
                    </w:pPr>
                    <w:r w:rsidRPr="00DD29D0">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012031BC" w:rsidR="6D73AD7A" w:rsidRDefault="00DD29D0" w:rsidP="6D73AD7A">
          <w:pPr>
            <w:pStyle w:val="Header"/>
            <w:ind w:left="-115"/>
          </w:pPr>
          <w:r>
            <w:rPr>
              <w:noProof/>
            </w:rPr>
            <mc:AlternateContent>
              <mc:Choice Requires="wps">
                <w:drawing>
                  <wp:anchor distT="0" distB="0" distL="0" distR="0" simplePos="0" relativeHeight="251661314" behindDoc="0" locked="0" layoutInCell="1" allowOverlap="1" wp14:anchorId="4B20B10B" wp14:editId="771B163E">
                    <wp:simplePos x="635" y="635"/>
                    <wp:positionH relativeFrom="page">
                      <wp:align>right</wp:align>
                    </wp:positionH>
                    <wp:positionV relativeFrom="page">
                      <wp:align>top</wp:align>
                    </wp:positionV>
                    <wp:extent cx="1180465" cy="390525"/>
                    <wp:effectExtent l="0" t="0" r="0" b="9525"/>
                    <wp:wrapNone/>
                    <wp:docPr id="637229192" name="Text Box 3"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41B2F33D" w14:textId="092A43A7" w:rsidR="00DD29D0" w:rsidRPr="00DD29D0" w:rsidRDefault="00DD29D0" w:rsidP="00DD29D0">
                                <w:pPr>
                                  <w:spacing w:after="0"/>
                                  <w:rPr>
                                    <w:rFonts w:ascii="Calibri" w:eastAsia="Calibri" w:hAnsi="Calibri" w:cs="Calibri"/>
                                    <w:noProof/>
                                    <w:color w:val="000000"/>
                                    <w:sz w:val="16"/>
                                    <w:szCs w:val="16"/>
                                  </w:rPr>
                                </w:pPr>
                                <w:r w:rsidRPr="00DD29D0">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4B20B10B" id="_x0000_t202" coordsize="21600,21600" o:spt="202" path="m,l,21600r21600,l21600,xe">
                    <v:stroke joinstyle="miter"/>
                    <v:path gradientshapeok="t" o:connecttype="rect"/>
                  </v:shapetype>
                  <v:shape id="Text Box 3" o:spid="_x0000_s1027" type="#_x0000_t202" alt="Bowmans Confidential" style="position:absolute;left:0;text-align:left;margin-left:41.75pt;margin-top:0;width:92.95pt;height:30.75pt;z-index:251661314;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" filled="f" stroked="f">
                    <v:textbox style="mso-fit-shape-to-text:t" inset="0,15pt,20pt,0">
                      <w:txbxContent>
                        <w:p w14:paraId="41B2F33D" w14:textId="092A43A7" w:rsidR="00DD29D0" w:rsidRPr="00DD29D0" w:rsidRDefault="00DD29D0" w:rsidP="00DD29D0">
                          <w:pPr>
                            <w:spacing w:after="0"/>
                            <w:rPr>
                              <w:rFonts w:ascii="Calibri" w:eastAsia="Calibri" w:hAnsi="Calibri" w:cs="Calibri"/>
                              <w:noProof/>
                              <w:color w:val="000000"/>
                              <w:sz w:val="16"/>
                              <w:szCs w:val="16"/>
                            </w:rPr>
                          </w:pPr>
                          <w:r w:rsidRPr="00DD29D0">
                            <w:rPr>
                              <w:rFonts w:ascii="Calibri" w:eastAsia="Calibri" w:hAnsi="Calibri" w:cs="Calibri"/>
                              <w:noProof/>
                              <w:color w:val="000000"/>
                              <w:sz w:val="16"/>
                              <w:szCs w:val="16"/>
                            </w:rPr>
                            <w:t>Bowmans Confidential</w:t>
                          </w:r>
                        </w:p>
                      </w:txbxContent>
                    </v:textbox>
                    <w10:wrap anchorx="page" anchory="page"/>
                  </v:shape>
                </w:pict>
              </mc:Fallback>
            </mc:AlternateContent>
          </w: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F3E626" w14:textId="1A09770D" w:rsidR="00DD29D0" w:rsidRDefault="00DD29D0">
    <w:pPr>
      <w:pStyle w:val="Header"/>
    </w:pPr>
    <w:r>
      <w:rPr>
        <w:noProof/>
      </w:rPr>
      <mc:AlternateContent>
        <mc:Choice Requires="wps">
          <w:drawing>
            <wp:anchor distT="0" distB="0" distL="0" distR="0" simplePos="0" relativeHeight="251659266" behindDoc="0" locked="0" layoutInCell="1" allowOverlap="1" wp14:anchorId="7828DFEC" wp14:editId="1C670E73">
              <wp:simplePos x="635" y="635"/>
              <wp:positionH relativeFrom="page">
                <wp:align>right</wp:align>
              </wp:positionH>
              <wp:positionV relativeFrom="page">
                <wp:align>top</wp:align>
              </wp:positionV>
              <wp:extent cx="1180465" cy="390525"/>
              <wp:effectExtent l="0" t="0" r="0" b="9525"/>
              <wp:wrapNone/>
              <wp:docPr id="1497896150" name="Text Box 1"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67E40605" w14:textId="31C7CAF4" w:rsidR="00DD29D0" w:rsidRPr="00DD29D0" w:rsidRDefault="00DD29D0" w:rsidP="00DD29D0">
                          <w:pPr>
                            <w:spacing w:after="0"/>
                            <w:rPr>
                              <w:rFonts w:ascii="Calibri" w:eastAsia="Calibri" w:hAnsi="Calibri" w:cs="Calibri"/>
                              <w:noProof/>
                              <w:color w:val="000000"/>
                              <w:sz w:val="16"/>
                              <w:szCs w:val="16"/>
                            </w:rPr>
                          </w:pPr>
                          <w:r w:rsidRPr="00DD29D0">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828DFEC" id="_x0000_t202" coordsize="21600,21600" o:spt="202" path="m,l,21600r21600,l21600,xe">
              <v:stroke joinstyle="miter"/>
              <v:path gradientshapeok="t" o:connecttype="rect"/>
            </v:shapetype>
            <v:shape id="Text Box 1" o:spid="_x0000_s1028" type="#_x0000_t202" alt="Bowmans Confidential" style="position:absolute;margin-left:41.75pt;margin-top:0;width:92.95pt;height:30.75pt;z-index:25165926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" filled="f" stroked="f">
              <v:textbox style="mso-fit-shape-to-text:t" inset="0,15pt,20pt,0">
                <w:txbxContent>
                  <w:p w14:paraId="67E40605" w14:textId="31C7CAF4" w:rsidR="00DD29D0" w:rsidRPr="00DD29D0" w:rsidRDefault="00DD29D0" w:rsidP="00DD29D0">
                    <w:pPr>
                      <w:spacing w:after="0"/>
                      <w:rPr>
                        <w:rFonts w:ascii="Calibri" w:eastAsia="Calibri" w:hAnsi="Calibri" w:cs="Calibri"/>
                        <w:noProof/>
                        <w:color w:val="000000"/>
                        <w:sz w:val="16"/>
                        <w:szCs w:val="16"/>
                      </w:rPr>
                    </w:pPr>
                    <w:r w:rsidRPr="00DD29D0">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629271" w14:textId="7F503B01" w:rsidR="00DD29D0" w:rsidRDefault="00DD29D0">
    <w:pPr>
      <w:pStyle w:val="Header"/>
    </w:pPr>
    <w:r>
      <w:rPr>
        <w:noProof/>
      </w:rPr>
      <mc:AlternateContent>
        <mc:Choice Requires="wps">
          <w:drawing>
            <wp:anchor distT="0" distB="0" distL="0" distR="0" simplePos="0" relativeHeight="251663362" behindDoc="0" locked="0" layoutInCell="1" allowOverlap="1" wp14:anchorId="43F48648" wp14:editId="303C8F6C">
              <wp:simplePos x="635" y="635"/>
              <wp:positionH relativeFrom="page">
                <wp:align>right</wp:align>
              </wp:positionH>
              <wp:positionV relativeFrom="page">
                <wp:align>top</wp:align>
              </wp:positionV>
              <wp:extent cx="1180465" cy="390525"/>
              <wp:effectExtent l="0" t="0" r="0" b="9525"/>
              <wp:wrapNone/>
              <wp:docPr id="450403026" name="Text Box 5"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1EC6EFF6" w14:textId="50F07201" w:rsidR="00DD29D0" w:rsidRPr="00DD29D0" w:rsidRDefault="00DD29D0" w:rsidP="00DD29D0">
                          <w:pPr>
                            <w:spacing w:after="0"/>
                            <w:rPr>
                              <w:rFonts w:ascii="Calibri" w:eastAsia="Calibri" w:hAnsi="Calibri" w:cs="Calibri"/>
                              <w:noProof/>
                              <w:color w:val="000000"/>
                              <w:sz w:val="16"/>
                              <w:szCs w:val="16"/>
                            </w:rPr>
                          </w:pPr>
                          <w:r w:rsidRPr="00DD29D0">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43F48648" id="_x0000_t202" coordsize="21600,21600" o:spt="202" path="m,l,21600r21600,l21600,xe">
              <v:stroke joinstyle="miter"/>
              <v:path gradientshapeok="t" o:connecttype="rect"/>
            </v:shapetype>
            <v:shape id="Text Box 5" o:spid="_x0000_s1029" type="#_x0000_t202" alt="Bowmans Confidential" style="position:absolute;margin-left:41.75pt;margin-top:0;width:92.95pt;height:30.75pt;z-index:25166336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" filled="f" stroked="f">
              <v:textbox style="mso-fit-shape-to-text:t" inset="0,15pt,20pt,0">
                <w:txbxContent>
                  <w:p w14:paraId="1EC6EFF6" w14:textId="50F07201" w:rsidR="00DD29D0" w:rsidRPr="00DD29D0" w:rsidRDefault="00DD29D0" w:rsidP="00DD29D0">
                    <w:pPr>
                      <w:spacing w:after="0"/>
                      <w:rPr>
                        <w:rFonts w:ascii="Calibri" w:eastAsia="Calibri" w:hAnsi="Calibri" w:cs="Calibri"/>
                        <w:noProof/>
                        <w:color w:val="000000"/>
                        <w:sz w:val="16"/>
                        <w:szCs w:val="16"/>
                      </w:rPr>
                    </w:pPr>
                    <w:r w:rsidRPr="00DD29D0">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0AC92E4D" w:rsidR="00AA4965" w:rsidRDefault="00DD29D0" w:rsidP="6D73AD7A">
          <w:pPr>
            <w:pStyle w:val="Header"/>
            <w:ind w:left="-115"/>
          </w:pPr>
          <w:r>
            <w:rPr>
              <w:noProof/>
            </w:rPr>
            <mc:AlternateContent>
              <mc:Choice Requires="wps">
                <w:drawing>
                  <wp:anchor distT="0" distB="0" distL="0" distR="0" simplePos="0" relativeHeight="251664386" behindDoc="0" locked="0" layoutInCell="1" allowOverlap="1" wp14:anchorId="6301F7CB" wp14:editId="51FD4C4B">
                    <wp:simplePos x="635" y="635"/>
                    <wp:positionH relativeFrom="page">
                      <wp:align>right</wp:align>
                    </wp:positionH>
                    <wp:positionV relativeFrom="page">
                      <wp:align>top</wp:align>
                    </wp:positionV>
                    <wp:extent cx="1180465" cy="390525"/>
                    <wp:effectExtent l="0" t="0" r="0" b="9525"/>
                    <wp:wrapNone/>
                    <wp:docPr id="1413072607" name="Text Box 6"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167C009C" w14:textId="2E301FFD" w:rsidR="00DD29D0" w:rsidRPr="00DD29D0" w:rsidRDefault="00DD29D0" w:rsidP="00DD29D0">
                                <w:pPr>
                                  <w:spacing w:after="0"/>
                                  <w:rPr>
                                    <w:rFonts w:ascii="Calibri" w:eastAsia="Calibri" w:hAnsi="Calibri" w:cs="Calibri"/>
                                    <w:noProof/>
                                    <w:color w:val="000000"/>
                                    <w:sz w:val="16"/>
                                    <w:szCs w:val="16"/>
                                  </w:rPr>
                                </w:pPr>
                                <w:r w:rsidRPr="00DD29D0">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6301F7CB" id="_x0000_t202" coordsize="21600,21600" o:spt="202" path="m,l,21600r21600,l21600,xe">
                    <v:stroke joinstyle="miter"/>
                    <v:path gradientshapeok="t" o:connecttype="rect"/>
                  </v:shapetype>
                  <v:shape id="Text Box 6" o:spid="_x0000_s1030" type="#_x0000_t202" alt="Bowmans Confidential" style="position:absolute;left:0;text-align:left;margin-left:41.75pt;margin-top:0;width:92.95pt;height:30.75pt;z-index:25166438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" filled="f" stroked="f">
                    <v:textbox style="mso-fit-shape-to-text:t" inset="0,15pt,20pt,0">
                      <w:txbxContent>
                        <w:p w14:paraId="167C009C" w14:textId="2E301FFD" w:rsidR="00DD29D0" w:rsidRPr="00DD29D0" w:rsidRDefault="00DD29D0" w:rsidP="00DD29D0">
                          <w:pPr>
                            <w:spacing w:after="0"/>
                            <w:rPr>
                              <w:rFonts w:ascii="Calibri" w:eastAsia="Calibri" w:hAnsi="Calibri" w:cs="Calibri"/>
                              <w:noProof/>
                              <w:color w:val="000000"/>
                              <w:sz w:val="16"/>
                              <w:szCs w:val="16"/>
                            </w:rPr>
                          </w:pPr>
                          <w:r w:rsidRPr="00DD29D0">
                            <w:rPr>
                              <w:rFonts w:ascii="Calibri" w:eastAsia="Calibri" w:hAnsi="Calibri" w:cs="Calibri"/>
                              <w:noProof/>
                              <w:color w:val="000000"/>
                              <w:sz w:val="16"/>
                              <w:szCs w:val="16"/>
                            </w:rPr>
                            <w:t>Bowmans Confidential</w:t>
                          </w:r>
                        </w:p>
                      </w:txbxContent>
                    </v:textbox>
                    <w10:wrap anchorx="page" anchory="page"/>
                  </v:shape>
                </w:pict>
              </mc:Fallback>
            </mc:AlternateContent>
          </w: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91AFCD" w14:textId="6B05D608" w:rsidR="00DD29D0" w:rsidRDefault="00DD29D0">
    <w:pPr>
      <w:pStyle w:val="Header"/>
    </w:pPr>
    <w:r>
      <w:rPr>
        <w:noProof/>
      </w:rPr>
      <mc:AlternateContent>
        <mc:Choice Requires="wps">
          <w:drawing>
            <wp:anchor distT="0" distB="0" distL="0" distR="0" simplePos="0" relativeHeight="251662338" behindDoc="0" locked="0" layoutInCell="1" allowOverlap="1" wp14:anchorId="59F0EE7D" wp14:editId="6A609A9B">
              <wp:simplePos x="635" y="635"/>
              <wp:positionH relativeFrom="page">
                <wp:align>right</wp:align>
              </wp:positionH>
              <wp:positionV relativeFrom="page">
                <wp:align>top</wp:align>
              </wp:positionV>
              <wp:extent cx="1180465" cy="390525"/>
              <wp:effectExtent l="0" t="0" r="0" b="9525"/>
              <wp:wrapNone/>
              <wp:docPr id="319587421" name="Text Box 4"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179C4061" w14:textId="605E7718" w:rsidR="00DD29D0" w:rsidRPr="00DD29D0" w:rsidRDefault="00DD29D0" w:rsidP="00DD29D0">
                          <w:pPr>
                            <w:spacing w:after="0"/>
                            <w:rPr>
                              <w:rFonts w:ascii="Calibri" w:eastAsia="Calibri" w:hAnsi="Calibri" w:cs="Calibri"/>
                              <w:noProof/>
                              <w:color w:val="000000"/>
                              <w:sz w:val="16"/>
                              <w:szCs w:val="16"/>
                            </w:rPr>
                          </w:pPr>
                          <w:r w:rsidRPr="00DD29D0">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59F0EE7D" id="_x0000_t202" coordsize="21600,21600" o:spt="202" path="m,l,21600r21600,l21600,xe">
              <v:stroke joinstyle="miter"/>
              <v:path gradientshapeok="t" o:connecttype="rect"/>
            </v:shapetype>
            <v:shape id="Text Box 4" o:spid="_x0000_s1031" type="#_x0000_t202" alt="Bowmans Confidential" style="position:absolute;margin-left:41.75pt;margin-top:0;width:92.95pt;height:30.75pt;z-index:251662338;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" filled="f" stroked="f">
              <v:textbox style="mso-fit-shape-to-text:t" inset="0,15pt,20pt,0">
                <w:txbxContent>
                  <w:p w14:paraId="179C4061" w14:textId="605E7718" w:rsidR="00DD29D0" w:rsidRPr="00DD29D0" w:rsidRDefault="00DD29D0" w:rsidP="00DD29D0">
                    <w:pPr>
                      <w:spacing w:after="0"/>
                      <w:rPr>
                        <w:rFonts w:ascii="Calibri" w:eastAsia="Calibri" w:hAnsi="Calibri" w:cs="Calibri"/>
                        <w:noProof/>
                        <w:color w:val="000000"/>
                        <w:sz w:val="16"/>
                        <w:szCs w:val="16"/>
                      </w:rPr>
                    </w:pPr>
                    <w:r w:rsidRPr="00DD29D0">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owman">
    <w15:presenceInfo w15:providerId="None" w15:userId="Bowm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4F1"/>
    <w:rsid w:val="00007D08"/>
    <w:rsid w:val="00010011"/>
    <w:rsid w:val="00010E13"/>
    <w:rsid w:val="00010F3C"/>
    <w:rsid w:val="00011409"/>
    <w:rsid w:val="0001245C"/>
    <w:rsid w:val="00012CE9"/>
    <w:rsid w:val="000147A5"/>
    <w:rsid w:val="00016AF3"/>
    <w:rsid w:val="000204D3"/>
    <w:rsid w:val="00021C84"/>
    <w:rsid w:val="000235A5"/>
    <w:rsid w:val="000237AB"/>
    <w:rsid w:val="00024B36"/>
    <w:rsid w:val="00024B46"/>
    <w:rsid w:val="00025699"/>
    <w:rsid w:val="00027241"/>
    <w:rsid w:val="00027314"/>
    <w:rsid w:val="00027BB2"/>
    <w:rsid w:val="00027D03"/>
    <w:rsid w:val="00030C1E"/>
    <w:rsid w:val="0003126D"/>
    <w:rsid w:val="000334B6"/>
    <w:rsid w:val="00033B5B"/>
    <w:rsid w:val="0003453A"/>
    <w:rsid w:val="00034EDB"/>
    <w:rsid w:val="00035464"/>
    <w:rsid w:val="0003716C"/>
    <w:rsid w:val="000372C9"/>
    <w:rsid w:val="000403CE"/>
    <w:rsid w:val="00040CA0"/>
    <w:rsid w:val="00040F2E"/>
    <w:rsid w:val="00040F48"/>
    <w:rsid w:val="00041BB2"/>
    <w:rsid w:val="00042406"/>
    <w:rsid w:val="00042518"/>
    <w:rsid w:val="000428FA"/>
    <w:rsid w:val="000449A7"/>
    <w:rsid w:val="000461EF"/>
    <w:rsid w:val="000463AE"/>
    <w:rsid w:val="00046B6B"/>
    <w:rsid w:val="00047A6C"/>
    <w:rsid w:val="00047A9C"/>
    <w:rsid w:val="00050BDF"/>
    <w:rsid w:val="0005254D"/>
    <w:rsid w:val="000526BB"/>
    <w:rsid w:val="00052CA3"/>
    <w:rsid w:val="000555DB"/>
    <w:rsid w:val="00057F35"/>
    <w:rsid w:val="0006062B"/>
    <w:rsid w:val="000607C0"/>
    <w:rsid w:val="000609A8"/>
    <w:rsid w:val="00061CCB"/>
    <w:rsid w:val="00062223"/>
    <w:rsid w:val="00062526"/>
    <w:rsid w:val="00064195"/>
    <w:rsid w:val="00064FDB"/>
    <w:rsid w:val="00065A4A"/>
    <w:rsid w:val="0006692A"/>
    <w:rsid w:val="00067899"/>
    <w:rsid w:val="00067E05"/>
    <w:rsid w:val="000701EA"/>
    <w:rsid w:val="000702AA"/>
    <w:rsid w:val="000704DB"/>
    <w:rsid w:val="00070F4D"/>
    <w:rsid w:val="00071C1F"/>
    <w:rsid w:val="0007502A"/>
    <w:rsid w:val="00075B10"/>
    <w:rsid w:val="000779A3"/>
    <w:rsid w:val="0008098E"/>
    <w:rsid w:val="00080D39"/>
    <w:rsid w:val="00083507"/>
    <w:rsid w:val="000841D3"/>
    <w:rsid w:val="000844F5"/>
    <w:rsid w:val="00084827"/>
    <w:rsid w:val="00084B66"/>
    <w:rsid w:val="0008541F"/>
    <w:rsid w:val="0008744D"/>
    <w:rsid w:val="00087549"/>
    <w:rsid w:val="00090E3B"/>
    <w:rsid w:val="00091830"/>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243"/>
    <w:rsid w:val="000B37B0"/>
    <w:rsid w:val="000B3F66"/>
    <w:rsid w:val="000B3F68"/>
    <w:rsid w:val="000B4374"/>
    <w:rsid w:val="000B719B"/>
    <w:rsid w:val="000C1982"/>
    <w:rsid w:val="000C2857"/>
    <w:rsid w:val="000C52F1"/>
    <w:rsid w:val="000C60E6"/>
    <w:rsid w:val="000C63C3"/>
    <w:rsid w:val="000D0592"/>
    <w:rsid w:val="000D1226"/>
    <w:rsid w:val="000D213B"/>
    <w:rsid w:val="000D223D"/>
    <w:rsid w:val="000D325D"/>
    <w:rsid w:val="000D5049"/>
    <w:rsid w:val="000D6ABB"/>
    <w:rsid w:val="000D6F60"/>
    <w:rsid w:val="000D7158"/>
    <w:rsid w:val="000D727C"/>
    <w:rsid w:val="000D7472"/>
    <w:rsid w:val="000D7E8D"/>
    <w:rsid w:val="000E0220"/>
    <w:rsid w:val="000E0404"/>
    <w:rsid w:val="000E14E6"/>
    <w:rsid w:val="000E1816"/>
    <w:rsid w:val="000E310E"/>
    <w:rsid w:val="000E3B90"/>
    <w:rsid w:val="000E3D35"/>
    <w:rsid w:val="000E6110"/>
    <w:rsid w:val="000E6A6A"/>
    <w:rsid w:val="000E7A8A"/>
    <w:rsid w:val="000F1BDF"/>
    <w:rsid w:val="000F1D98"/>
    <w:rsid w:val="000F4459"/>
    <w:rsid w:val="000F5E92"/>
    <w:rsid w:val="000F690C"/>
    <w:rsid w:val="000F6A41"/>
    <w:rsid w:val="000F6E3B"/>
    <w:rsid w:val="001003AB"/>
    <w:rsid w:val="00101305"/>
    <w:rsid w:val="001014D9"/>
    <w:rsid w:val="001021EC"/>
    <w:rsid w:val="00104BA2"/>
    <w:rsid w:val="00104EB1"/>
    <w:rsid w:val="00105889"/>
    <w:rsid w:val="00105C84"/>
    <w:rsid w:val="00105F75"/>
    <w:rsid w:val="00106F13"/>
    <w:rsid w:val="001076B0"/>
    <w:rsid w:val="001078E1"/>
    <w:rsid w:val="00107CE2"/>
    <w:rsid w:val="00107D91"/>
    <w:rsid w:val="0011059B"/>
    <w:rsid w:val="001126A8"/>
    <w:rsid w:val="00112815"/>
    <w:rsid w:val="00112A2C"/>
    <w:rsid w:val="00112A6B"/>
    <w:rsid w:val="00113043"/>
    <w:rsid w:val="00113760"/>
    <w:rsid w:val="0011467E"/>
    <w:rsid w:val="001156F1"/>
    <w:rsid w:val="0011644D"/>
    <w:rsid w:val="00116A94"/>
    <w:rsid w:val="001173D2"/>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47AF1"/>
    <w:rsid w:val="00150B6F"/>
    <w:rsid w:val="00150BA9"/>
    <w:rsid w:val="00152C19"/>
    <w:rsid w:val="00153DBC"/>
    <w:rsid w:val="001545B1"/>
    <w:rsid w:val="001546B4"/>
    <w:rsid w:val="00156468"/>
    <w:rsid w:val="00156AE2"/>
    <w:rsid w:val="00156CD5"/>
    <w:rsid w:val="0015734C"/>
    <w:rsid w:val="0016002C"/>
    <w:rsid w:val="00160486"/>
    <w:rsid w:val="001604B3"/>
    <w:rsid w:val="00161D1B"/>
    <w:rsid w:val="00162CC0"/>
    <w:rsid w:val="00164519"/>
    <w:rsid w:val="00172B85"/>
    <w:rsid w:val="00172DD4"/>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4743"/>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A3A"/>
    <w:rsid w:val="001B4DEC"/>
    <w:rsid w:val="001B4FB1"/>
    <w:rsid w:val="001B60DE"/>
    <w:rsid w:val="001C008B"/>
    <w:rsid w:val="001C0769"/>
    <w:rsid w:val="001C239C"/>
    <w:rsid w:val="001C3435"/>
    <w:rsid w:val="001C3966"/>
    <w:rsid w:val="001C4700"/>
    <w:rsid w:val="001C5A18"/>
    <w:rsid w:val="001C5C5D"/>
    <w:rsid w:val="001C614E"/>
    <w:rsid w:val="001C669F"/>
    <w:rsid w:val="001C67BC"/>
    <w:rsid w:val="001D03D3"/>
    <w:rsid w:val="001D1453"/>
    <w:rsid w:val="001D1E48"/>
    <w:rsid w:val="001D1FF2"/>
    <w:rsid w:val="001D36D7"/>
    <w:rsid w:val="001D374C"/>
    <w:rsid w:val="001D5DD2"/>
    <w:rsid w:val="001D5F78"/>
    <w:rsid w:val="001D7A0B"/>
    <w:rsid w:val="001D7E76"/>
    <w:rsid w:val="001E19EF"/>
    <w:rsid w:val="001E1CEE"/>
    <w:rsid w:val="001E1D01"/>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3D9"/>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7207"/>
    <w:rsid w:val="0023001C"/>
    <w:rsid w:val="002303CF"/>
    <w:rsid w:val="002317BC"/>
    <w:rsid w:val="00232931"/>
    <w:rsid w:val="00232DDB"/>
    <w:rsid w:val="00233687"/>
    <w:rsid w:val="002338C8"/>
    <w:rsid w:val="00233C6C"/>
    <w:rsid w:val="0023504C"/>
    <w:rsid w:val="0023523E"/>
    <w:rsid w:val="002353F6"/>
    <w:rsid w:val="002364F1"/>
    <w:rsid w:val="002365CB"/>
    <w:rsid w:val="002369A0"/>
    <w:rsid w:val="00236A64"/>
    <w:rsid w:val="00236EF9"/>
    <w:rsid w:val="00237F89"/>
    <w:rsid w:val="002406C6"/>
    <w:rsid w:val="00240CE1"/>
    <w:rsid w:val="00240FFA"/>
    <w:rsid w:val="00241257"/>
    <w:rsid w:val="00242839"/>
    <w:rsid w:val="00244207"/>
    <w:rsid w:val="00246630"/>
    <w:rsid w:val="002468C7"/>
    <w:rsid w:val="00247DE7"/>
    <w:rsid w:val="002500FA"/>
    <w:rsid w:val="00250ED8"/>
    <w:rsid w:val="00250F54"/>
    <w:rsid w:val="0025129B"/>
    <w:rsid w:val="0025449C"/>
    <w:rsid w:val="002552C9"/>
    <w:rsid w:val="00256394"/>
    <w:rsid w:val="00256AF9"/>
    <w:rsid w:val="0025765F"/>
    <w:rsid w:val="00257707"/>
    <w:rsid w:val="00257732"/>
    <w:rsid w:val="0026239C"/>
    <w:rsid w:val="00264CBC"/>
    <w:rsid w:val="0026588F"/>
    <w:rsid w:val="0026642F"/>
    <w:rsid w:val="00266641"/>
    <w:rsid w:val="002678F2"/>
    <w:rsid w:val="002679A5"/>
    <w:rsid w:val="0027067C"/>
    <w:rsid w:val="00270A4D"/>
    <w:rsid w:val="00272D9A"/>
    <w:rsid w:val="002737EF"/>
    <w:rsid w:val="00274335"/>
    <w:rsid w:val="00274864"/>
    <w:rsid w:val="00274B22"/>
    <w:rsid w:val="00277FC5"/>
    <w:rsid w:val="00283F50"/>
    <w:rsid w:val="00284ADD"/>
    <w:rsid w:val="00285DA7"/>
    <w:rsid w:val="00286683"/>
    <w:rsid w:val="00286FE0"/>
    <w:rsid w:val="002878A1"/>
    <w:rsid w:val="002912CD"/>
    <w:rsid w:val="002956D3"/>
    <w:rsid w:val="00295770"/>
    <w:rsid w:val="00295DDD"/>
    <w:rsid w:val="00296362"/>
    <w:rsid w:val="002968A6"/>
    <w:rsid w:val="00296D90"/>
    <w:rsid w:val="0029703E"/>
    <w:rsid w:val="00297CD1"/>
    <w:rsid w:val="002A0239"/>
    <w:rsid w:val="002A1860"/>
    <w:rsid w:val="002A1997"/>
    <w:rsid w:val="002A237B"/>
    <w:rsid w:val="002A2879"/>
    <w:rsid w:val="002A32E0"/>
    <w:rsid w:val="002A3C84"/>
    <w:rsid w:val="002A3F53"/>
    <w:rsid w:val="002A4221"/>
    <w:rsid w:val="002A6274"/>
    <w:rsid w:val="002A6707"/>
    <w:rsid w:val="002A7EEC"/>
    <w:rsid w:val="002B04B3"/>
    <w:rsid w:val="002B1491"/>
    <w:rsid w:val="002B1E50"/>
    <w:rsid w:val="002B229D"/>
    <w:rsid w:val="002B255F"/>
    <w:rsid w:val="002B2675"/>
    <w:rsid w:val="002B272B"/>
    <w:rsid w:val="002B3098"/>
    <w:rsid w:val="002B31DD"/>
    <w:rsid w:val="002B4149"/>
    <w:rsid w:val="002B4903"/>
    <w:rsid w:val="002B6720"/>
    <w:rsid w:val="002B6C7E"/>
    <w:rsid w:val="002B708A"/>
    <w:rsid w:val="002B7D5C"/>
    <w:rsid w:val="002C060D"/>
    <w:rsid w:val="002C0DCE"/>
    <w:rsid w:val="002C14C2"/>
    <w:rsid w:val="002C169C"/>
    <w:rsid w:val="002C2336"/>
    <w:rsid w:val="002C2E08"/>
    <w:rsid w:val="002C5E2F"/>
    <w:rsid w:val="002C6925"/>
    <w:rsid w:val="002C75E1"/>
    <w:rsid w:val="002C77E1"/>
    <w:rsid w:val="002D22F6"/>
    <w:rsid w:val="002D2A95"/>
    <w:rsid w:val="002D3C0E"/>
    <w:rsid w:val="002D4BBB"/>
    <w:rsid w:val="002D4CDF"/>
    <w:rsid w:val="002D5FEA"/>
    <w:rsid w:val="002D612E"/>
    <w:rsid w:val="002D64FD"/>
    <w:rsid w:val="002D6C18"/>
    <w:rsid w:val="002D7255"/>
    <w:rsid w:val="002D7778"/>
    <w:rsid w:val="002D7AAD"/>
    <w:rsid w:val="002D7CA1"/>
    <w:rsid w:val="002E1EE8"/>
    <w:rsid w:val="002E2636"/>
    <w:rsid w:val="002E2C07"/>
    <w:rsid w:val="002E41E2"/>
    <w:rsid w:val="002E46B9"/>
    <w:rsid w:val="002E54AE"/>
    <w:rsid w:val="002E5ACB"/>
    <w:rsid w:val="002E6DEC"/>
    <w:rsid w:val="002E7BCD"/>
    <w:rsid w:val="002E7BF5"/>
    <w:rsid w:val="002F0752"/>
    <w:rsid w:val="002F1ABB"/>
    <w:rsid w:val="002F1C84"/>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2A1"/>
    <w:rsid w:val="0031143A"/>
    <w:rsid w:val="00311F1B"/>
    <w:rsid w:val="00313275"/>
    <w:rsid w:val="003138B8"/>
    <w:rsid w:val="00313E83"/>
    <w:rsid w:val="003175A1"/>
    <w:rsid w:val="003218C6"/>
    <w:rsid w:val="00322783"/>
    <w:rsid w:val="00322BB2"/>
    <w:rsid w:val="00322BCF"/>
    <w:rsid w:val="003243E3"/>
    <w:rsid w:val="00324698"/>
    <w:rsid w:val="00325558"/>
    <w:rsid w:val="00325771"/>
    <w:rsid w:val="00325E0E"/>
    <w:rsid w:val="003310EC"/>
    <w:rsid w:val="00331C00"/>
    <w:rsid w:val="00334282"/>
    <w:rsid w:val="003363CC"/>
    <w:rsid w:val="0033659B"/>
    <w:rsid w:val="00336F1E"/>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200"/>
    <w:rsid w:val="00372AEE"/>
    <w:rsid w:val="00374229"/>
    <w:rsid w:val="0037453B"/>
    <w:rsid w:val="00375D49"/>
    <w:rsid w:val="003762A4"/>
    <w:rsid w:val="003770DA"/>
    <w:rsid w:val="00377281"/>
    <w:rsid w:val="0037E466"/>
    <w:rsid w:val="0038106A"/>
    <w:rsid w:val="003811C3"/>
    <w:rsid w:val="003817C1"/>
    <w:rsid w:val="00381CDC"/>
    <w:rsid w:val="00381E8A"/>
    <w:rsid w:val="00381FD3"/>
    <w:rsid w:val="00385566"/>
    <w:rsid w:val="00386B53"/>
    <w:rsid w:val="0038785C"/>
    <w:rsid w:val="0039010E"/>
    <w:rsid w:val="00390B82"/>
    <w:rsid w:val="00390EB0"/>
    <w:rsid w:val="00391CB8"/>
    <w:rsid w:val="0039223F"/>
    <w:rsid w:val="00392F82"/>
    <w:rsid w:val="0039353D"/>
    <w:rsid w:val="003937AD"/>
    <w:rsid w:val="00393BA9"/>
    <w:rsid w:val="00394E60"/>
    <w:rsid w:val="0039625A"/>
    <w:rsid w:val="003A0921"/>
    <w:rsid w:val="003A0C73"/>
    <w:rsid w:val="003A144F"/>
    <w:rsid w:val="003A2976"/>
    <w:rsid w:val="003A2E5E"/>
    <w:rsid w:val="003A4A9F"/>
    <w:rsid w:val="003A52E3"/>
    <w:rsid w:val="003A5B03"/>
    <w:rsid w:val="003A5FD4"/>
    <w:rsid w:val="003B0628"/>
    <w:rsid w:val="003B3C0F"/>
    <w:rsid w:val="003B4DD6"/>
    <w:rsid w:val="003B4F81"/>
    <w:rsid w:val="003B539A"/>
    <w:rsid w:val="003B5B6C"/>
    <w:rsid w:val="003B66F6"/>
    <w:rsid w:val="003B7854"/>
    <w:rsid w:val="003C16DA"/>
    <w:rsid w:val="003C5BA2"/>
    <w:rsid w:val="003D0E1D"/>
    <w:rsid w:val="003D17C7"/>
    <w:rsid w:val="003D1B49"/>
    <w:rsid w:val="003D1CF3"/>
    <w:rsid w:val="003D207B"/>
    <w:rsid w:val="003D244B"/>
    <w:rsid w:val="003D2F57"/>
    <w:rsid w:val="003D4F6F"/>
    <w:rsid w:val="003D5104"/>
    <w:rsid w:val="003D56A4"/>
    <w:rsid w:val="003D6DA5"/>
    <w:rsid w:val="003E037B"/>
    <w:rsid w:val="003E38C7"/>
    <w:rsid w:val="003E43FE"/>
    <w:rsid w:val="003E6D4B"/>
    <w:rsid w:val="003E7DD6"/>
    <w:rsid w:val="003F1282"/>
    <w:rsid w:val="003F1C8E"/>
    <w:rsid w:val="003F1E87"/>
    <w:rsid w:val="003F256E"/>
    <w:rsid w:val="003F2B00"/>
    <w:rsid w:val="003F2E77"/>
    <w:rsid w:val="003F338D"/>
    <w:rsid w:val="003F371C"/>
    <w:rsid w:val="003F39C3"/>
    <w:rsid w:val="003F4604"/>
    <w:rsid w:val="003F4908"/>
    <w:rsid w:val="003F5B6F"/>
    <w:rsid w:val="003F680F"/>
    <w:rsid w:val="004002C5"/>
    <w:rsid w:val="004005C8"/>
    <w:rsid w:val="00400800"/>
    <w:rsid w:val="00400E29"/>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3FFD"/>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37E18"/>
    <w:rsid w:val="004405AC"/>
    <w:rsid w:val="004419AC"/>
    <w:rsid w:val="004425AF"/>
    <w:rsid w:val="00444D51"/>
    <w:rsid w:val="004474C4"/>
    <w:rsid w:val="004474C7"/>
    <w:rsid w:val="00450AD7"/>
    <w:rsid w:val="00450C15"/>
    <w:rsid w:val="004514AB"/>
    <w:rsid w:val="00452F13"/>
    <w:rsid w:val="004557A1"/>
    <w:rsid w:val="00455E1B"/>
    <w:rsid w:val="00460A6D"/>
    <w:rsid w:val="00461552"/>
    <w:rsid w:val="004635BF"/>
    <w:rsid w:val="00463D40"/>
    <w:rsid w:val="00464C5E"/>
    <w:rsid w:val="00464D81"/>
    <w:rsid w:val="0046509D"/>
    <w:rsid w:val="00465B8D"/>
    <w:rsid w:val="00465BE4"/>
    <w:rsid w:val="00467345"/>
    <w:rsid w:val="00467A1C"/>
    <w:rsid w:val="00470095"/>
    <w:rsid w:val="00470D19"/>
    <w:rsid w:val="004711F3"/>
    <w:rsid w:val="00473D86"/>
    <w:rsid w:val="00474855"/>
    <w:rsid w:val="004768DF"/>
    <w:rsid w:val="00480247"/>
    <w:rsid w:val="0048268C"/>
    <w:rsid w:val="00483B35"/>
    <w:rsid w:val="00483D65"/>
    <w:rsid w:val="004840AB"/>
    <w:rsid w:val="00484663"/>
    <w:rsid w:val="00485B85"/>
    <w:rsid w:val="00486758"/>
    <w:rsid w:val="00486B53"/>
    <w:rsid w:val="00486C77"/>
    <w:rsid w:val="00487AFB"/>
    <w:rsid w:val="00490235"/>
    <w:rsid w:val="0049120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0B17"/>
    <w:rsid w:val="004B101C"/>
    <w:rsid w:val="004B1442"/>
    <w:rsid w:val="004B1458"/>
    <w:rsid w:val="004B1B7B"/>
    <w:rsid w:val="004B1F6B"/>
    <w:rsid w:val="004B25C1"/>
    <w:rsid w:val="004B2D74"/>
    <w:rsid w:val="004B3C40"/>
    <w:rsid w:val="004B4203"/>
    <w:rsid w:val="004B4BA2"/>
    <w:rsid w:val="004B666D"/>
    <w:rsid w:val="004B720D"/>
    <w:rsid w:val="004B739E"/>
    <w:rsid w:val="004B77AB"/>
    <w:rsid w:val="004C006D"/>
    <w:rsid w:val="004C20B7"/>
    <w:rsid w:val="004C3866"/>
    <w:rsid w:val="004C3A52"/>
    <w:rsid w:val="004C6739"/>
    <w:rsid w:val="004C70AC"/>
    <w:rsid w:val="004D2730"/>
    <w:rsid w:val="004D3416"/>
    <w:rsid w:val="004D5810"/>
    <w:rsid w:val="004D6484"/>
    <w:rsid w:val="004D7BEC"/>
    <w:rsid w:val="004D7C53"/>
    <w:rsid w:val="004E4F56"/>
    <w:rsid w:val="004E51B5"/>
    <w:rsid w:val="004F0C55"/>
    <w:rsid w:val="004F276F"/>
    <w:rsid w:val="004F3787"/>
    <w:rsid w:val="004F41CC"/>
    <w:rsid w:val="004F4547"/>
    <w:rsid w:val="004F48E8"/>
    <w:rsid w:val="004F49F7"/>
    <w:rsid w:val="004F5354"/>
    <w:rsid w:val="00501CCF"/>
    <w:rsid w:val="00502833"/>
    <w:rsid w:val="00502C8A"/>
    <w:rsid w:val="00502F7A"/>
    <w:rsid w:val="0050325E"/>
    <w:rsid w:val="00504B4A"/>
    <w:rsid w:val="00505115"/>
    <w:rsid w:val="00505C53"/>
    <w:rsid w:val="005060A9"/>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2BF3"/>
    <w:rsid w:val="00536B60"/>
    <w:rsid w:val="00537706"/>
    <w:rsid w:val="005405A8"/>
    <w:rsid w:val="00541713"/>
    <w:rsid w:val="00542E3C"/>
    <w:rsid w:val="00543246"/>
    <w:rsid w:val="005439FC"/>
    <w:rsid w:val="00543A7C"/>
    <w:rsid w:val="00543D45"/>
    <w:rsid w:val="00543F89"/>
    <w:rsid w:val="00544705"/>
    <w:rsid w:val="00545554"/>
    <w:rsid w:val="0054662E"/>
    <w:rsid w:val="0054680A"/>
    <w:rsid w:val="00547B98"/>
    <w:rsid w:val="0055251F"/>
    <w:rsid w:val="00553BB6"/>
    <w:rsid w:val="00554079"/>
    <w:rsid w:val="00554F39"/>
    <w:rsid w:val="005555F6"/>
    <w:rsid w:val="0055593D"/>
    <w:rsid w:val="005576AE"/>
    <w:rsid w:val="00561537"/>
    <w:rsid w:val="00563224"/>
    <w:rsid w:val="00563432"/>
    <w:rsid w:val="00564EA0"/>
    <w:rsid w:val="005668EE"/>
    <w:rsid w:val="00566FDB"/>
    <w:rsid w:val="00570082"/>
    <w:rsid w:val="00571BA3"/>
    <w:rsid w:val="005722D9"/>
    <w:rsid w:val="00572555"/>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9E8"/>
    <w:rsid w:val="00596CC5"/>
    <w:rsid w:val="0059772D"/>
    <w:rsid w:val="005A03B5"/>
    <w:rsid w:val="005A2023"/>
    <w:rsid w:val="005A270C"/>
    <w:rsid w:val="005A2821"/>
    <w:rsid w:val="005A2900"/>
    <w:rsid w:val="005A383B"/>
    <w:rsid w:val="005A4E4C"/>
    <w:rsid w:val="005A54A2"/>
    <w:rsid w:val="005A5613"/>
    <w:rsid w:val="005A76C9"/>
    <w:rsid w:val="005A7CFE"/>
    <w:rsid w:val="005B355B"/>
    <w:rsid w:val="005B4539"/>
    <w:rsid w:val="005B6ED1"/>
    <w:rsid w:val="005C327C"/>
    <w:rsid w:val="005C4420"/>
    <w:rsid w:val="005C5570"/>
    <w:rsid w:val="005C5681"/>
    <w:rsid w:val="005C6A1D"/>
    <w:rsid w:val="005C765C"/>
    <w:rsid w:val="005C7DF6"/>
    <w:rsid w:val="005D02C9"/>
    <w:rsid w:val="005D3FC6"/>
    <w:rsid w:val="005D55BE"/>
    <w:rsid w:val="005D6932"/>
    <w:rsid w:val="005D7CD4"/>
    <w:rsid w:val="005E0296"/>
    <w:rsid w:val="005E264E"/>
    <w:rsid w:val="005E2F27"/>
    <w:rsid w:val="005E467B"/>
    <w:rsid w:val="005E50FD"/>
    <w:rsid w:val="005E572C"/>
    <w:rsid w:val="005E603A"/>
    <w:rsid w:val="005E62F9"/>
    <w:rsid w:val="005E6D04"/>
    <w:rsid w:val="005E78BA"/>
    <w:rsid w:val="005F0524"/>
    <w:rsid w:val="005F1470"/>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36B"/>
    <w:rsid w:val="00605595"/>
    <w:rsid w:val="00605D14"/>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0B8"/>
    <w:rsid w:val="00617678"/>
    <w:rsid w:val="00620CAC"/>
    <w:rsid w:val="00620CE4"/>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4913"/>
    <w:rsid w:val="006450DB"/>
    <w:rsid w:val="0064585A"/>
    <w:rsid w:val="00645BF7"/>
    <w:rsid w:val="00646CCB"/>
    <w:rsid w:val="00647110"/>
    <w:rsid w:val="0064793B"/>
    <w:rsid w:val="00647D9B"/>
    <w:rsid w:val="00651DBE"/>
    <w:rsid w:val="006529EC"/>
    <w:rsid w:val="00652C0B"/>
    <w:rsid w:val="00653562"/>
    <w:rsid w:val="00653F30"/>
    <w:rsid w:val="00654950"/>
    <w:rsid w:val="006552F4"/>
    <w:rsid w:val="00655BD9"/>
    <w:rsid w:val="00655FF7"/>
    <w:rsid w:val="006561EB"/>
    <w:rsid w:val="006562BF"/>
    <w:rsid w:val="00656A7C"/>
    <w:rsid w:val="0066041A"/>
    <w:rsid w:val="006621B6"/>
    <w:rsid w:val="00662657"/>
    <w:rsid w:val="006636CE"/>
    <w:rsid w:val="00663D94"/>
    <w:rsid w:val="0066404A"/>
    <w:rsid w:val="00664677"/>
    <w:rsid w:val="00666CB6"/>
    <w:rsid w:val="00671EA4"/>
    <w:rsid w:val="006736BC"/>
    <w:rsid w:val="00673C9A"/>
    <w:rsid w:val="006746D5"/>
    <w:rsid w:val="0067532A"/>
    <w:rsid w:val="006756E2"/>
    <w:rsid w:val="00675752"/>
    <w:rsid w:val="00675B79"/>
    <w:rsid w:val="00675EC8"/>
    <w:rsid w:val="006770B7"/>
    <w:rsid w:val="006801E4"/>
    <w:rsid w:val="00683A9D"/>
    <w:rsid w:val="00683DB5"/>
    <w:rsid w:val="00685A4F"/>
    <w:rsid w:val="00687718"/>
    <w:rsid w:val="006878AC"/>
    <w:rsid w:val="00687FBC"/>
    <w:rsid w:val="00690B2A"/>
    <w:rsid w:val="00691ED8"/>
    <w:rsid w:val="0069261D"/>
    <w:rsid w:val="006936EF"/>
    <w:rsid w:val="006943E9"/>
    <w:rsid w:val="00695F64"/>
    <w:rsid w:val="00696548"/>
    <w:rsid w:val="00696D68"/>
    <w:rsid w:val="006A00E0"/>
    <w:rsid w:val="006A103A"/>
    <w:rsid w:val="006A2168"/>
    <w:rsid w:val="006A21C6"/>
    <w:rsid w:val="006A308E"/>
    <w:rsid w:val="006A3518"/>
    <w:rsid w:val="006A4859"/>
    <w:rsid w:val="006A4C24"/>
    <w:rsid w:val="006A4C9F"/>
    <w:rsid w:val="006A63B5"/>
    <w:rsid w:val="006B07E5"/>
    <w:rsid w:val="006B0C0B"/>
    <w:rsid w:val="006B25DA"/>
    <w:rsid w:val="006B2C46"/>
    <w:rsid w:val="006B4FC8"/>
    <w:rsid w:val="006B6168"/>
    <w:rsid w:val="006B61C2"/>
    <w:rsid w:val="006B7780"/>
    <w:rsid w:val="006B7B0D"/>
    <w:rsid w:val="006C0BEF"/>
    <w:rsid w:val="006C0C8C"/>
    <w:rsid w:val="006C1651"/>
    <w:rsid w:val="006C1E8E"/>
    <w:rsid w:val="006C36E1"/>
    <w:rsid w:val="006C3C15"/>
    <w:rsid w:val="006C3E76"/>
    <w:rsid w:val="006C41F3"/>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1B36"/>
    <w:rsid w:val="006E23C1"/>
    <w:rsid w:val="006E2679"/>
    <w:rsid w:val="006E43A6"/>
    <w:rsid w:val="006E5C5F"/>
    <w:rsid w:val="006E5EE5"/>
    <w:rsid w:val="006E6B58"/>
    <w:rsid w:val="006E7195"/>
    <w:rsid w:val="006E7DC6"/>
    <w:rsid w:val="006F0E83"/>
    <w:rsid w:val="006F13BA"/>
    <w:rsid w:val="006F2FC8"/>
    <w:rsid w:val="006F344F"/>
    <w:rsid w:val="006F34FC"/>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335F"/>
    <w:rsid w:val="00714103"/>
    <w:rsid w:val="00714E43"/>
    <w:rsid w:val="00717C33"/>
    <w:rsid w:val="00717FC3"/>
    <w:rsid w:val="007201B1"/>
    <w:rsid w:val="00720538"/>
    <w:rsid w:val="007220D6"/>
    <w:rsid w:val="007245FC"/>
    <w:rsid w:val="007250B7"/>
    <w:rsid w:val="007274CB"/>
    <w:rsid w:val="0072785A"/>
    <w:rsid w:val="00730E27"/>
    <w:rsid w:val="007312A3"/>
    <w:rsid w:val="00732D3A"/>
    <w:rsid w:val="007335CD"/>
    <w:rsid w:val="00733903"/>
    <w:rsid w:val="00733D39"/>
    <w:rsid w:val="00735A3B"/>
    <w:rsid w:val="007366C6"/>
    <w:rsid w:val="00736F5F"/>
    <w:rsid w:val="007377D9"/>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4D21"/>
    <w:rsid w:val="007458A7"/>
    <w:rsid w:val="0074708E"/>
    <w:rsid w:val="00750A02"/>
    <w:rsid w:val="00752CD3"/>
    <w:rsid w:val="00753427"/>
    <w:rsid w:val="0075345B"/>
    <w:rsid w:val="0075419A"/>
    <w:rsid w:val="00754C24"/>
    <w:rsid w:val="007557DF"/>
    <w:rsid w:val="00755FCB"/>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4642"/>
    <w:rsid w:val="00775056"/>
    <w:rsid w:val="007759A9"/>
    <w:rsid w:val="007759EF"/>
    <w:rsid w:val="00775C7B"/>
    <w:rsid w:val="00777550"/>
    <w:rsid w:val="00777BF4"/>
    <w:rsid w:val="00777E1D"/>
    <w:rsid w:val="007802C6"/>
    <w:rsid w:val="007807DE"/>
    <w:rsid w:val="00780BDC"/>
    <w:rsid w:val="00782ABB"/>
    <w:rsid w:val="00782B03"/>
    <w:rsid w:val="00783F69"/>
    <w:rsid w:val="0078610D"/>
    <w:rsid w:val="007866CF"/>
    <w:rsid w:val="00786AC9"/>
    <w:rsid w:val="00786EC4"/>
    <w:rsid w:val="00791ED5"/>
    <w:rsid w:val="00792AC3"/>
    <w:rsid w:val="007936B2"/>
    <w:rsid w:val="007936C6"/>
    <w:rsid w:val="007937C6"/>
    <w:rsid w:val="007939C4"/>
    <w:rsid w:val="00794D7C"/>
    <w:rsid w:val="00795F60"/>
    <w:rsid w:val="00796361"/>
    <w:rsid w:val="007963A0"/>
    <w:rsid w:val="00796DBC"/>
    <w:rsid w:val="007976D7"/>
    <w:rsid w:val="007A24F7"/>
    <w:rsid w:val="007A316E"/>
    <w:rsid w:val="007A354F"/>
    <w:rsid w:val="007A426C"/>
    <w:rsid w:val="007A5D75"/>
    <w:rsid w:val="007A6D5E"/>
    <w:rsid w:val="007A725A"/>
    <w:rsid w:val="007A746E"/>
    <w:rsid w:val="007A7701"/>
    <w:rsid w:val="007B04CB"/>
    <w:rsid w:val="007B1CB8"/>
    <w:rsid w:val="007B2322"/>
    <w:rsid w:val="007B25C8"/>
    <w:rsid w:val="007B3452"/>
    <w:rsid w:val="007B5F4C"/>
    <w:rsid w:val="007B6750"/>
    <w:rsid w:val="007B6AD4"/>
    <w:rsid w:val="007B6E7E"/>
    <w:rsid w:val="007B7083"/>
    <w:rsid w:val="007B72B3"/>
    <w:rsid w:val="007B7633"/>
    <w:rsid w:val="007B7DEE"/>
    <w:rsid w:val="007B7FD7"/>
    <w:rsid w:val="007C0F2B"/>
    <w:rsid w:val="007C1CAA"/>
    <w:rsid w:val="007C2EAF"/>
    <w:rsid w:val="007C32D8"/>
    <w:rsid w:val="007C3BD3"/>
    <w:rsid w:val="007C3CB6"/>
    <w:rsid w:val="007C5200"/>
    <w:rsid w:val="007C77AA"/>
    <w:rsid w:val="007D2071"/>
    <w:rsid w:val="007D33C4"/>
    <w:rsid w:val="007D3472"/>
    <w:rsid w:val="007D366D"/>
    <w:rsid w:val="007D4EBE"/>
    <w:rsid w:val="007D5868"/>
    <w:rsid w:val="007D61F4"/>
    <w:rsid w:val="007D6CAB"/>
    <w:rsid w:val="007D7C63"/>
    <w:rsid w:val="007E038D"/>
    <w:rsid w:val="007E0819"/>
    <w:rsid w:val="007E08A2"/>
    <w:rsid w:val="007E0EC5"/>
    <w:rsid w:val="007E2561"/>
    <w:rsid w:val="007E260C"/>
    <w:rsid w:val="007E270F"/>
    <w:rsid w:val="007E364A"/>
    <w:rsid w:val="007E37DE"/>
    <w:rsid w:val="007E3C99"/>
    <w:rsid w:val="007E41AF"/>
    <w:rsid w:val="007E527E"/>
    <w:rsid w:val="007E531B"/>
    <w:rsid w:val="007E5B48"/>
    <w:rsid w:val="007E6B5D"/>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1D5"/>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42DA"/>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57F47"/>
    <w:rsid w:val="00860CA9"/>
    <w:rsid w:val="00860D31"/>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37C0"/>
    <w:rsid w:val="008840E5"/>
    <w:rsid w:val="008854D8"/>
    <w:rsid w:val="008857E8"/>
    <w:rsid w:val="00885CB2"/>
    <w:rsid w:val="00886005"/>
    <w:rsid w:val="00887186"/>
    <w:rsid w:val="00887A64"/>
    <w:rsid w:val="00890032"/>
    <w:rsid w:val="008901E4"/>
    <w:rsid w:val="00890D31"/>
    <w:rsid w:val="0089120B"/>
    <w:rsid w:val="008915CB"/>
    <w:rsid w:val="00891DBD"/>
    <w:rsid w:val="0089355A"/>
    <w:rsid w:val="00895DF5"/>
    <w:rsid w:val="00896A1E"/>
    <w:rsid w:val="00896DA0"/>
    <w:rsid w:val="00897600"/>
    <w:rsid w:val="008A0461"/>
    <w:rsid w:val="008A093D"/>
    <w:rsid w:val="008A0C24"/>
    <w:rsid w:val="008A1DDE"/>
    <w:rsid w:val="008A207F"/>
    <w:rsid w:val="008A345E"/>
    <w:rsid w:val="008A4685"/>
    <w:rsid w:val="008A50AD"/>
    <w:rsid w:val="008A572B"/>
    <w:rsid w:val="008B0F60"/>
    <w:rsid w:val="008B0F8A"/>
    <w:rsid w:val="008B2418"/>
    <w:rsid w:val="008B4536"/>
    <w:rsid w:val="008B5DC5"/>
    <w:rsid w:val="008B7E8C"/>
    <w:rsid w:val="008B7F82"/>
    <w:rsid w:val="008C07E1"/>
    <w:rsid w:val="008C0FA6"/>
    <w:rsid w:val="008C2AC5"/>
    <w:rsid w:val="008C2E61"/>
    <w:rsid w:val="008C381C"/>
    <w:rsid w:val="008C42DB"/>
    <w:rsid w:val="008C4722"/>
    <w:rsid w:val="008C5525"/>
    <w:rsid w:val="008C718C"/>
    <w:rsid w:val="008C7352"/>
    <w:rsid w:val="008C78AD"/>
    <w:rsid w:val="008C7C90"/>
    <w:rsid w:val="008C7D75"/>
    <w:rsid w:val="008D018C"/>
    <w:rsid w:val="008D0461"/>
    <w:rsid w:val="008D08EB"/>
    <w:rsid w:val="008D0BA1"/>
    <w:rsid w:val="008D2B18"/>
    <w:rsid w:val="008D2FA8"/>
    <w:rsid w:val="008D45C5"/>
    <w:rsid w:val="008D5150"/>
    <w:rsid w:val="008D54CE"/>
    <w:rsid w:val="008D699F"/>
    <w:rsid w:val="008D78E4"/>
    <w:rsid w:val="008E1EEF"/>
    <w:rsid w:val="008E2D4E"/>
    <w:rsid w:val="008E3BCF"/>
    <w:rsid w:val="008E4B2E"/>
    <w:rsid w:val="008E540F"/>
    <w:rsid w:val="008E55CB"/>
    <w:rsid w:val="008E59EB"/>
    <w:rsid w:val="008E6AE1"/>
    <w:rsid w:val="008E760C"/>
    <w:rsid w:val="008F225A"/>
    <w:rsid w:val="008F27A6"/>
    <w:rsid w:val="008F31B3"/>
    <w:rsid w:val="008F32F0"/>
    <w:rsid w:val="008F520A"/>
    <w:rsid w:val="008F6080"/>
    <w:rsid w:val="008F6A58"/>
    <w:rsid w:val="008F6F09"/>
    <w:rsid w:val="008F766D"/>
    <w:rsid w:val="00900BE0"/>
    <w:rsid w:val="0090170E"/>
    <w:rsid w:val="00901BF4"/>
    <w:rsid w:val="00901C62"/>
    <w:rsid w:val="00902595"/>
    <w:rsid w:val="0090264D"/>
    <w:rsid w:val="00902AC1"/>
    <w:rsid w:val="00903BD2"/>
    <w:rsid w:val="00905C1A"/>
    <w:rsid w:val="00906E8B"/>
    <w:rsid w:val="009102B5"/>
    <w:rsid w:val="00910760"/>
    <w:rsid w:val="009107D0"/>
    <w:rsid w:val="00911F20"/>
    <w:rsid w:val="0091249C"/>
    <w:rsid w:val="009128F1"/>
    <w:rsid w:val="00912DDA"/>
    <w:rsid w:val="00913362"/>
    <w:rsid w:val="00913BB1"/>
    <w:rsid w:val="00913FA1"/>
    <w:rsid w:val="00914A85"/>
    <w:rsid w:val="00915243"/>
    <w:rsid w:val="00916A78"/>
    <w:rsid w:val="009174F5"/>
    <w:rsid w:val="009177A2"/>
    <w:rsid w:val="00917876"/>
    <w:rsid w:val="00920154"/>
    <w:rsid w:val="00921319"/>
    <w:rsid w:val="00921386"/>
    <w:rsid w:val="00923885"/>
    <w:rsid w:val="00926863"/>
    <w:rsid w:val="00926D7F"/>
    <w:rsid w:val="009307C9"/>
    <w:rsid w:val="0093086E"/>
    <w:rsid w:val="00931F08"/>
    <w:rsid w:val="00932230"/>
    <w:rsid w:val="0093344C"/>
    <w:rsid w:val="009338F2"/>
    <w:rsid w:val="009339D5"/>
    <w:rsid w:val="00933F3C"/>
    <w:rsid w:val="00934657"/>
    <w:rsid w:val="009370E9"/>
    <w:rsid w:val="00937D9B"/>
    <w:rsid w:val="00940E65"/>
    <w:rsid w:val="0094115B"/>
    <w:rsid w:val="0094144A"/>
    <w:rsid w:val="0094410F"/>
    <w:rsid w:val="009462FE"/>
    <w:rsid w:val="00946B7A"/>
    <w:rsid w:val="00946D94"/>
    <w:rsid w:val="009471BC"/>
    <w:rsid w:val="00947D8F"/>
    <w:rsid w:val="00950AB0"/>
    <w:rsid w:val="00950B68"/>
    <w:rsid w:val="00951BBE"/>
    <w:rsid w:val="0095260A"/>
    <w:rsid w:val="00952AB2"/>
    <w:rsid w:val="00952FEB"/>
    <w:rsid w:val="00953E75"/>
    <w:rsid w:val="0095483B"/>
    <w:rsid w:val="0095565B"/>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6E3"/>
    <w:rsid w:val="00971C0E"/>
    <w:rsid w:val="00973B8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250"/>
    <w:rsid w:val="009868E2"/>
    <w:rsid w:val="00991124"/>
    <w:rsid w:val="009923B6"/>
    <w:rsid w:val="009926EF"/>
    <w:rsid w:val="00993609"/>
    <w:rsid w:val="00994653"/>
    <w:rsid w:val="00994B3C"/>
    <w:rsid w:val="00994C5F"/>
    <w:rsid w:val="00994E6E"/>
    <w:rsid w:val="00996526"/>
    <w:rsid w:val="009967D9"/>
    <w:rsid w:val="00996A43"/>
    <w:rsid w:val="00996EFE"/>
    <w:rsid w:val="009A012D"/>
    <w:rsid w:val="009A0851"/>
    <w:rsid w:val="009A1530"/>
    <w:rsid w:val="009A15B3"/>
    <w:rsid w:val="009A2F67"/>
    <w:rsid w:val="009A322B"/>
    <w:rsid w:val="009A401D"/>
    <w:rsid w:val="009A4BC9"/>
    <w:rsid w:val="009A50A0"/>
    <w:rsid w:val="009A5C4E"/>
    <w:rsid w:val="009A639D"/>
    <w:rsid w:val="009A66B8"/>
    <w:rsid w:val="009A6D57"/>
    <w:rsid w:val="009B2D9B"/>
    <w:rsid w:val="009B35D7"/>
    <w:rsid w:val="009B6A6A"/>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0044"/>
    <w:rsid w:val="00A102CB"/>
    <w:rsid w:val="00A123CE"/>
    <w:rsid w:val="00A131A1"/>
    <w:rsid w:val="00A1384B"/>
    <w:rsid w:val="00A14A3D"/>
    <w:rsid w:val="00A14AF3"/>
    <w:rsid w:val="00A14B52"/>
    <w:rsid w:val="00A159F6"/>
    <w:rsid w:val="00A16838"/>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3B99"/>
    <w:rsid w:val="00A445CD"/>
    <w:rsid w:val="00A45776"/>
    <w:rsid w:val="00A46507"/>
    <w:rsid w:val="00A46BEA"/>
    <w:rsid w:val="00A46DB4"/>
    <w:rsid w:val="00A47C6E"/>
    <w:rsid w:val="00A501D9"/>
    <w:rsid w:val="00A503F1"/>
    <w:rsid w:val="00A519D4"/>
    <w:rsid w:val="00A53328"/>
    <w:rsid w:val="00A5358D"/>
    <w:rsid w:val="00A53874"/>
    <w:rsid w:val="00A538C4"/>
    <w:rsid w:val="00A557BE"/>
    <w:rsid w:val="00A55B96"/>
    <w:rsid w:val="00A56BE5"/>
    <w:rsid w:val="00A56DE0"/>
    <w:rsid w:val="00A56FF3"/>
    <w:rsid w:val="00A57E93"/>
    <w:rsid w:val="00A60DA8"/>
    <w:rsid w:val="00A6137C"/>
    <w:rsid w:val="00A615A6"/>
    <w:rsid w:val="00A623D0"/>
    <w:rsid w:val="00A631EB"/>
    <w:rsid w:val="00A707F0"/>
    <w:rsid w:val="00A711B3"/>
    <w:rsid w:val="00A71C2B"/>
    <w:rsid w:val="00A72E82"/>
    <w:rsid w:val="00A73876"/>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0C1E"/>
    <w:rsid w:val="00AA186B"/>
    <w:rsid w:val="00AA21D1"/>
    <w:rsid w:val="00AA38F6"/>
    <w:rsid w:val="00AA4965"/>
    <w:rsid w:val="00AA4F3D"/>
    <w:rsid w:val="00AA6DDB"/>
    <w:rsid w:val="00AB0830"/>
    <w:rsid w:val="00AB2CCC"/>
    <w:rsid w:val="00AB4F2C"/>
    <w:rsid w:val="00AB5BE8"/>
    <w:rsid w:val="00AB64F8"/>
    <w:rsid w:val="00AB7EAE"/>
    <w:rsid w:val="00AC3EE1"/>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199D"/>
    <w:rsid w:val="00AF2019"/>
    <w:rsid w:val="00AF26B7"/>
    <w:rsid w:val="00AF30FD"/>
    <w:rsid w:val="00AF3FC6"/>
    <w:rsid w:val="00AF4B5F"/>
    <w:rsid w:val="00AF5B6E"/>
    <w:rsid w:val="00AF79AE"/>
    <w:rsid w:val="00B006E5"/>
    <w:rsid w:val="00B00CFD"/>
    <w:rsid w:val="00B01374"/>
    <w:rsid w:val="00B01F74"/>
    <w:rsid w:val="00B02343"/>
    <w:rsid w:val="00B029B7"/>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6F6"/>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6A4C"/>
    <w:rsid w:val="00B278BC"/>
    <w:rsid w:val="00B310C1"/>
    <w:rsid w:val="00B32231"/>
    <w:rsid w:val="00B35E99"/>
    <w:rsid w:val="00B3764F"/>
    <w:rsid w:val="00B41334"/>
    <w:rsid w:val="00B43080"/>
    <w:rsid w:val="00B431B1"/>
    <w:rsid w:val="00B433BC"/>
    <w:rsid w:val="00B43E73"/>
    <w:rsid w:val="00B4464A"/>
    <w:rsid w:val="00B44FFE"/>
    <w:rsid w:val="00B45AE1"/>
    <w:rsid w:val="00B460A9"/>
    <w:rsid w:val="00B4642E"/>
    <w:rsid w:val="00B4729B"/>
    <w:rsid w:val="00B47460"/>
    <w:rsid w:val="00B50210"/>
    <w:rsid w:val="00B50D6B"/>
    <w:rsid w:val="00B5110E"/>
    <w:rsid w:val="00B534D5"/>
    <w:rsid w:val="00B536E6"/>
    <w:rsid w:val="00B54876"/>
    <w:rsid w:val="00B556A0"/>
    <w:rsid w:val="00B56945"/>
    <w:rsid w:val="00B610C2"/>
    <w:rsid w:val="00B61B6F"/>
    <w:rsid w:val="00B61D29"/>
    <w:rsid w:val="00B62F6C"/>
    <w:rsid w:val="00B63310"/>
    <w:rsid w:val="00B634F2"/>
    <w:rsid w:val="00B65AD7"/>
    <w:rsid w:val="00B65F11"/>
    <w:rsid w:val="00B66690"/>
    <w:rsid w:val="00B673AC"/>
    <w:rsid w:val="00B6777F"/>
    <w:rsid w:val="00B720BA"/>
    <w:rsid w:val="00B72309"/>
    <w:rsid w:val="00B72815"/>
    <w:rsid w:val="00B733B0"/>
    <w:rsid w:val="00B745B3"/>
    <w:rsid w:val="00B74F7D"/>
    <w:rsid w:val="00B76EAD"/>
    <w:rsid w:val="00B802FC"/>
    <w:rsid w:val="00B80E01"/>
    <w:rsid w:val="00B81786"/>
    <w:rsid w:val="00B81D1E"/>
    <w:rsid w:val="00B8222F"/>
    <w:rsid w:val="00B82E77"/>
    <w:rsid w:val="00B82FEF"/>
    <w:rsid w:val="00B84428"/>
    <w:rsid w:val="00B84909"/>
    <w:rsid w:val="00B855E0"/>
    <w:rsid w:val="00B85688"/>
    <w:rsid w:val="00B87C89"/>
    <w:rsid w:val="00B90AA2"/>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38C3"/>
    <w:rsid w:val="00BA4481"/>
    <w:rsid w:val="00BA4FFC"/>
    <w:rsid w:val="00BA5207"/>
    <w:rsid w:val="00BA5A30"/>
    <w:rsid w:val="00BA6260"/>
    <w:rsid w:val="00BA62BE"/>
    <w:rsid w:val="00BA6901"/>
    <w:rsid w:val="00BA72DC"/>
    <w:rsid w:val="00BA76F5"/>
    <w:rsid w:val="00BA7895"/>
    <w:rsid w:val="00BA7960"/>
    <w:rsid w:val="00BA7F63"/>
    <w:rsid w:val="00BB00EB"/>
    <w:rsid w:val="00BB017D"/>
    <w:rsid w:val="00BB0CCF"/>
    <w:rsid w:val="00BB3989"/>
    <w:rsid w:val="00BB44CD"/>
    <w:rsid w:val="00BB58AA"/>
    <w:rsid w:val="00BB667C"/>
    <w:rsid w:val="00BB7964"/>
    <w:rsid w:val="00BB7B2C"/>
    <w:rsid w:val="00BC0309"/>
    <w:rsid w:val="00BC1037"/>
    <w:rsid w:val="00BC2F0B"/>
    <w:rsid w:val="00BC3206"/>
    <w:rsid w:val="00BC3661"/>
    <w:rsid w:val="00BC4832"/>
    <w:rsid w:val="00BC5451"/>
    <w:rsid w:val="00BC5744"/>
    <w:rsid w:val="00BC5B8A"/>
    <w:rsid w:val="00BD1613"/>
    <w:rsid w:val="00BD319D"/>
    <w:rsid w:val="00BD3AB4"/>
    <w:rsid w:val="00BD6932"/>
    <w:rsid w:val="00BD6D24"/>
    <w:rsid w:val="00BE049B"/>
    <w:rsid w:val="00BE0825"/>
    <w:rsid w:val="00BE0E9E"/>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05D"/>
    <w:rsid w:val="00BF71E9"/>
    <w:rsid w:val="00BF71F1"/>
    <w:rsid w:val="00BF76DF"/>
    <w:rsid w:val="00BF7CB5"/>
    <w:rsid w:val="00C01031"/>
    <w:rsid w:val="00C01384"/>
    <w:rsid w:val="00C01AF9"/>
    <w:rsid w:val="00C0274C"/>
    <w:rsid w:val="00C02F33"/>
    <w:rsid w:val="00C033A5"/>
    <w:rsid w:val="00C1090B"/>
    <w:rsid w:val="00C10DD0"/>
    <w:rsid w:val="00C12750"/>
    <w:rsid w:val="00C13017"/>
    <w:rsid w:val="00C13FBE"/>
    <w:rsid w:val="00C141CA"/>
    <w:rsid w:val="00C149A3"/>
    <w:rsid w:val="00C16B95"/>
    <w:rsid w:val="00C16C64"/>
    <w:rsid w:val="00C173CD"/>
    <w:rsid w:val="00C20109"/>
    <w:rsid w:val="00C20A5C"/>
    <w:rsid w:val="00C20FC8"/>
    <w:rsid w:val="00C227D5"/>
    <w:rsid w:val="00C228DF"/>
    <w:rsid w:val="00C24342"/>
    <w:rsid w:val="00C2454C"/>
    <w:rsid w:val="00C25F98"/>
    <w:rsid w:val="00C26867"/>
    <w:rsid w:val="00C27879"/>
    <w:rsid w:val="00C30240"/>
    <w:rsid w:val="00C31281"/>
    <w:rsid w:val="00C3135C"/>
    <w:rsid w:val="00C321D0"/>
    <w:rsid w:val="00C3244D"/>
    <w:rsid w:val="00C33102"/>
    <w:rsid w:val="00C3337E"/>
    <w:rsid w:val="00C33C5E"/>
    <w:rsid w:val="00C34977"/>
    <w:rsid w:val="00C34A3B"/>
    <w:rsid w:val="00C352FA"/>
    <w:rsid w:val="00C35794"/>
    <w:rsid w:val="00C36019"/>
    <w:rsid w:val="00C37B62"/>
    <w:rsid w:val="00C37D48"/>
    <w:rsid w:val="00C40234"/>
    <w:rsid w:val="00C404F1"/>
    <w:rsid w:val="00C4058E"/>
    <w:rsid w:val="00C419A1"/>
    <w:rsid w:val="00C425DF"/>
    <w:rsid w:val="00C43124"/>
    <w:rsid w:val="00C44721"/>
    <w:rsid w:val="00C44813"/>
    <w:rsid w:val="00C44B61"/>
    <w:rsid w:val="00C450A4"/>
    <w:rsid w:val="00C453A7"/>
    <w:rsid w:val="00C45B16"/>
    <w:rsid w:val="00C4670C"/>
    <w:rsid w:val="00C4681D"/>
    <w:rsid w:val="00C46E11"/>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0D5D"/>
    <w:rsid w:val="00C71045"/>
    <w:rsid w:val="00C711D3"/>
    <w:rsid w:val="00C725B3"/>
    <w:rsid w:val="00C72EC1"/>
    <w:rsid w:val="00C72FA9"/>
    <w:rsid w:val="00C73FAD"/>
    <w:rsid w:val="00C74636"/>
    <w:rsid w:val="00C74D69"/>
    <w:rsid w:val="00C75536"/>
    <w:rsid w:val="00C758F8"/>
    <w:rsid w:val="00C76B74"/>
    <w:rsid w:val="00C81DE5"/>
    <w:rsid w:val="00C82860"/>
    <w:rsid w:val="00C830CE"/>
    <w:rsid w:val="00C837C9"/>
    <w:rsid w:val="00C8396C"/>
    <w:rsid w:val="00C84F1D"/>
    <w:rsid w:val="00C85DD9"/>
    <w:rsid w:val="00C85F5A"/>
    <w:rsid w:val="00C8618D"/>
    <w:rsid w:val="00C86ADF"/>
    <w:rsid w:val="00C86BCE"/>
    <w:rsid w:val="00C870C0"/>
    <w:rsid w:val="00C92D55"/>
    <w:rsid w:val="00C933AE"/>
    <w:rsid w:val="00C93AD3"/>
    <w:rsid w:val="00C93F42"/>
    <w:rsid w:val="00C9418B"/>
    <w:rsid w:val="00C95D67"/>
    <w:rsid w:val="00C97222"/>
    <w:rsid w:val="00CA0DAE"/>
    <w:rsid w:val="00CA0E49"/>
    <w:rsid w:val="00CA1535"/>
    <w:rsid w:val="00CA2353"/>
    <w:rsid w:val="00CA5087"/>
    <w:rsid w:val="00CA55F0"/>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C7D65"/>
    <w:rsid w:val="00CD014D"/>
    <w:rsid w:val="00CD0735"/>
    <w:rsid w:val="00CD3D23"/>
    <w:rsid w:val="00CD42E0"/>
    <w:rsid w:val="00CD5322"/>
    <w:rsid w:val="00CD5934"/>
    <w:rsid w:val="00CD5F3D"/>
    <w:rsid w:val="00CD61C8"/>
    <w:rsid w:val="00CD6B26"/>
    <w:rsid w:val="00CD6DAC"/>
    <w:rsid w:val="00CE0CAF"/>
    <w:rsid w:val="00CE293C"/>
    <w:rsid w:val="00CE3B49"/>
    <w:rsid w:val="00CE3ED5"/>
    <w:rsid w:val="00CE46AE"/>
    <w:rsid w:val="00CE5A8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4FD"/>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0742"/>
    <w:rsid w:val="00D31B8E"/>
    <w:rsid w:val="00D31FBC"/>
    <w:rsid w:val="00D33DB2"/>
    <w:rsid w:val="00D33DE7"/>
    <w:rsid w:val="00D348BC"/>
    <w:rsid w:val="00D34C6E"/>
    <w:rsid w:val="00D405E6"/>
    <w:rsid w:val="00D43237"/>
    <w:rsid w:val="00D4323A"/>
    <w:rsid w:val="00D442ED"/>
    <w:rsid w:val="00D44C0E"/>
    <w:rsid w:val="00D4591B"/>
    <w:rsid w:val="00D46116"/>
    <w:rsid w:val="00D46297"/>
    <w:rsid w:val="00D4693D"/>
    <w:rsid w:val="00D46B07"/>
    <w:rsid w:val="00D47254"/>
    <w:rsid w:val="00D47404"/>
    <w:rsid w:val="00D510DA"/>
    <w:rsid w:val="00D53F8D"/>
    <w:rsid w:val="00D547E6"/>
    <w:rsid w:val="00D56EA7"/>
    <w:rsid w:val="00D57AD5"/>
    <w:rsid w:val="00D6003F"/>
    <w:rsid w:val="00D60275"/>
    <w:rsid w:val="00D637B2"/>
    <w:rsid w:val="00D6386F"/>
    <w:rsid w:val="00D66DDD"/>
    <w:rsid w:val="00D67EB7"/>
    <w:rsid w:val="00D70367"/>
    <w:rsid w:val="00D719FC"/>
    <w:rsid w:val="00D7554F"/>
    <w:rsid w:val="00D765DD"/>
    <w:rsid w:val="00D76854"/>
    <w:rsid w:val="00D80C46"/>
    <w:rsid w:val="00D818DF"/>
    <w:rsid w:val="00D81E69"/>
    <w:rsid w:val="00D825A8"/>
    <w:rsid w:val="00D83201"/>
    <w:rsid w:val="00D8337E"/>
    <w:rsid w:val="00D8345D"/>
    <w:rsid w:val="00D8643F"/>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3F96"/>
    <w:rsid w:val="00DA416F"/>
    <w:rsid w:val="00DA420C"/>
    <w:rsid w:val="00DA4C93"/>
    <w:rsid w:val="00DA568E"/>
    <w:rsid w:val="00DA63F5"/>
    <w:rsid w:val="00DA6F09"/>
    <w:rsid w:val="00DA7A9F"/>
    <w:rsid w:val="00DB02EB"/>
    <w:rsid w:val="00DB1960"/>
    <w:rsid w:val="00DB1ACF"/>
    <w:rsid w:val="00DB1E72"/>
    <w:rsid w:val="00DB2A66"/>
    <w:rsid w:val="00DB2C4B"/>
    <w:rsid w:val="00DB2CAA"/>
    <w:rsid w:val="00DB3C5A"/>
    <w:rsid w:val="00DB4750"/>
    <w:rsid w:val="00DB4C6F"/>
    <w:rsid w:val="00DB61E7"/>
    <w:rsid w:val="00DB6C3C"/>
    <w:rsid w:val="00DC039F"/>
    <w:rsid w:val="00DC18A5"/>
    <w:rsid w:val="00DC1D8C"/>
    <w:rsid w:val="00DC231D"/>
    <w:rsid w:val="00DC31BF"/>
    <w:rsid w:val="00DC33EF"/>
    <w:rsid w:val="00DC4911"/>
    <w:rsid w:val="00DC693F"/>
    <w:rsid w:val="00DC7CFF"/>
    <w:rsid w:val="00DC7EFD"/>
    <w:rsid w:val="00DD090B"/>
    <w:rsid w:val="00DD15AE"/>
    <w:rsid w:val="00DD292A"/>
    <w:rsid w:val="00DD29D0"/>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46E"/>
    <w:rsid w:val="00DF3F6F"/>
    <w:rsid w:val="00DF4489"/>
    <w:rsid w:val="00DF50B5"/>
    <w:rsid w:val="00DF5E50"/>
    <w:rsid w:val="00DF6212"/>
    <w:rsid w:val="00DF6BF3"/>
    <w:rsid w:val="00DF6C42"/>
    <w:rsid w:val="00DF7242"/>
    <w:rsid w:val="00DF7DE6"/>
    <w:rsid w:val="00E008AE"/>
    <w:rsid w:val="00E020A8"/>
    <w:rsid w:val="00E02101"/>
    <w:rsid w:val="00E03122"/>
    <w:rsid w:val="00E03A10"/>
    <w:rsid w:val="00E03E0B"/>
    <w:rsid w:val="00E03F7B"/>
    <w:rsid w:val="00E04C04"/>
    <w:rsid w:val="00E054E4"/>
    <w:rsid w:val="00E11F06"/>
    <w:rsid w:val="00E121D3"/>
    <w:rsid w:val="00E122B2"/>
    <w:rsid w:val="00E12745"/>
    <w:rsid w:val="00E12B4B"/>
    <w:rsid w:val="00E139A9"/>
    <w:rsid w:val="00E1559F"/>
    <w:rsid w:val="00E15DD2"/>
    <w:rsid w:val="00E15F51"/>
    <w:rsid w:val="00E17530"/>
    <w:rsid w:val="00E17670"/>
    <w:rsid w:val="00E17A58"/>
    <w:rsid w:val="00E20574"/>
    <w:rsid w:val="00E2059C"/>
    <w:rsid w:val="00E2063A"/>
    <w:rsid w:val="00E20EF2"/>
    <w:rsid w:val="00E224C8"/>
    <w:rsid w:val="00E244AA"/>
    <w:rsid w:val="00E24527"/>
    <w:rsid w:val="00E24D9B"/>
    <w:rsid w:val="00E25259"/>
    <w:rsid w:val="00E25EAF"/>
    <w:rsid w:val="00E26760"/>
    <w:rsid w:val="00E31010"/>
    <w:rsid w:val="00E321EB"/>
    <w:rsid w:val="00E32892"/>
    <w:rsid w:val="00E330BA"/>
    <w:rsid w:val="00E34DED"/>
    <w:rsid w:val="00E3562B"/>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5D0F"/>
    <w:rsid w:val="00E56917"/>
    <w:rsid w:val="00E573C2"/>
    <w:rsid w:val="00E579FC"/>
    <w:rsid w:val="00E603D8"/>
    <w:rsid w:val="00E60CA5"/>
    <w:rsid w:val="00E6223B"/>
    <w:rsid w:val="00E62B86"/>
    <w:rsid w:val="00E631C3"/>
    <w:rsid w:val="00E631DE"/>
    <w:rsid w:val="00E636E4"/>
    <w:rsid w:val="00E63AC5"/>
    <w:rsid w:val="00E64AEA"/>
    <w:rsid w:val="00E65543"/>
    <w:rsid w:val="00E65D70"/>
    <w:rsid w:val="00E6706E"/>
    <w:rsid w:val="00E67095"/>
    <w:rsid w:val="00E67259"/>
    <w:rsid w:val="00E67A04"/>
    <w:rsid w:val="00E70A6A"/>
    <w:rsid w:val="00E71E7C"/>
    <w:rsid w:val="00E727D2"/>
    <w:rsid w:val="00E72B10"/>
    <w:rsid w:val="00E73270"/>
    <w:rsid w:val="00E7355A"/>
    <w:rsid w:val="00E73663"/>
    <w:rsid w:val="00E738CA"/>
    <w:rsid w:val="00E7486E"/>
    <w:rsid w:val="00E75E25"/>
    <w:rsid w:val="00E76F8F"/>
    <w:rsid w:val="00E8128E"/>
    <w:rsid w:val="00E81727"/>
    <w:rsid w:val="00E8221C"/>
    <w:rsid w:val="00E83D9D"/>
    <w:rsid w:val="00E83E48"/>
    <w:rsid w:val="00E85E70"/>
    <w:rsid w:val="00E86E3F"/>
    <w:rsid w:val="00E87F57"/>
    <w:rsid w:val="00E911ED"/>
    <w:rsid w:val="00E91BCF"/>
    <w:rsid w:val="00E9266B"/>
    <w:rsid w:val="00E929F9"/>
    <w:rsid w:val="00E93807"/>
    <w:rsid w:val="00E94905"/>
    <w:rsid w:val="00E95320"/>
    <w:rsid w:val="00E95DD6"/>
    <w:rsid w:val="00E969D1"/>
    <w:rsid w:val="00E96BB7"/>
    <w:rsid w:val="00E96BC9"/>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471B"/>
    <w:rsid w:val="00EB55BA"/>
    <w:rsid w:val="00EB7687"/>
    <w:rsid w:val="00EB7AF0"/>
    <w:rsid w:val="00EB7FED"/>
    <w:rsid w:val="00EC0583"/>
    <w:rsid w:val="00EC0612"/>
    <w:rsid w:val="00EC079D"/>
    <w:rsid w:val="00EC0AB2"/>
    <w:rsid w:val="00EC11BD"/>
    <w:rsid w:val="00EC24B4"/>
    <w:rsid w:val="00EC2AE7"/>
    <w:rsid w:val="00EC2EDF"/>
    <w:rsid w:val="00EC42A1"/>
    <w:rsid w:val="00EC523C"/>
    <w:rsid w:val="00EC675B"/>
    <w:rsid w:val="00EC7098"/>
    <w:rsid w:val="00ED095F"/>
    <w:rsid w:val="00ED0F38"/>
    <w:rsid w:val="00ED13CE"/>
    <w:rsid w:val="00ED34A7"/>
    <w:rsid w:val="00ED6FE1"/>
    <w:rsid w:val="00ED77B0"/>
    <w:rsid w:val="00ED7E12"/>
    <w:rsid w:val="00EE04F1"/>
    <w:rsid w:val="00EE07D1"/>
    <w:rsid w:val="00EE23B3"/>
    <w:rsid w:val="00EE477D"/>
    <w:rsid w:val="00EE5040"/>
    <w:rsid w:val="00EE5475"/>
    <w:rsid w:val="00EE7415"/>
    <w:rsid w:val="00EF0934"/>
    <w:rsid w:val="00EF1A36"/>
    <w:rsid w:val="00EF1C8B"/>
    <w:rsid w:val="00EF21FE"/>
    <w:rsid w:val="00EF277D"/>
    <w:rsid w:val="00EF350D"/>
    <w:rsid w:val="00EF4A01"/>
    <w:rsid w:val="00EF56B9"/>
    <w:rsid w:val="00EF5AF0"/>
    <w:rsid w:val="00EF62FD"/>
    <w:rsid w:val="00F00B93"/>
    <w:rsid w:val="00F0181A"/>
    <w:rsid w:val="00F01EE6"/>
    <w:rsid w:val="00F01F98"/>
    <w:rsid w:val="00F02219"/>
    <w:rsid w:val="00F03665"/>
    <w:rsid w:val="00F03D4C"/>
    <w:rsid w:val="00F04743"/>
    <w:rsid w:val="00F05B54"/>
    <w:rsid w:val="00F07460"/>
    <w:rsid w:val="00F10A6E"/>
    <w:rsid w:val="00F10E55"/>
    <w:rsid w:val="00F11111"/>
    <w:rsid w:val="00F1189D"/>
    <w:rsid w:val="00F11A81"/>
    <w:rsid w:val="00F11A8A"/>
    <w:rsid w:val="00F121C4"/>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110"/>
    <w:rsid w:val="00F26296"/>
    <w:rsid w:val="00F26DE2"/>
    <w:rsid w:val="00F270E9"/>
    <w:rsid w:val="00F276B3"/>
    <w:rsid w:val="00F27809"/>
    <w:rsid w:val="00F27947"/>
    <w:rsid w:val="00F301C8"/>
    <w:rsid w:val="00F30803"/>
    <w:rsid w:val="00F30898"/>
    <w:rsid w:val="00F31354"/>
    <w:rsid w:val="00F320B8"/>
    <w:rsid w:val="00F33485"/>
    <w:rsid w:val="00F3642C"/>
    <w:rsid w:val="00F3654A"/>
    <w:rsid w:val="00F36C5B"/>
    <w:rsid w:val="00F408F6"/>
    <w:rsid w:val="00F40E78"/>
    <w:rsid w:val="00F41680"/>
    <w:rsid w:val="00F41EE0"/>
    <w:rsid w:val="00F4218B"/>
    <w:rsid w:val="00F42C39"/>
    <w:rsid w:val="00F435C5"/>
    <w:rsid w:val="00F46007"/>
    <w:rsid w:val="00F50182"/>
    <w:rsid w:val="00F511CC"/>
    <w:rsid w:val="00F51334"/>
    <w:rsid w:val="00F5203B"/>
    <w:rsid w:val="00F526AD"/>
    <w:rsid w:val="00F527B7"/>
    <w:rsid w:val="00F52E73"/>
    <w:rsid w:val="00F52F6F"/>
    <w:rsid w:val="00F53828"/>
    <w:rsid w:val="00F54547"/>
    <w:rsid w:val="00F54DD5"/>
    <w:rsid w:val="00F5517E"/>
    <w:rsid w:val="00F60009"/>
    <w:rsid w:val="00F60B38"/>
    <w:rsid w:val="00F6108E"/>
    <w:rsid w:val="00F61CB7"/>
    <w:rsid w:val="00F6292A"/>
    <w:rsid w:val="00F62C69"/>
    <w:rsid w:val="00F63214"/>
    <w:rsid w:val="00F632FB"/>
    <w:rsid w:val="00F63EEB"/>
    <w:rsid w:val="00F64C00"/>
    <w:rsid w:val="00F64DA9"/>
    <w:rsid w:val="00F65C81"/>
    <w:rsid w:val="00F6650F"/>
    <w:rsid w:val="00F700E3"/>
    <w:rsid w:val="00F704D9"/>
    <w:rsid w:val="00F70A0D"/>
    <w:rsid w:val="00F74037"/>
    <w:rsid w:val="00F7455B"/>
    <w:rsid w:val="00F746AC"/>
    <w:rsid w:val="00F74B9D"/>
    <w:rsid w:val="00F75058"/>
    <w:rsid w:val="00F75726"/>
    <w:rsid w:val="00F7660F"/>
    <w:rsid w:val="00F768AD"/>
    <w:rsid w:val="00F76B75"/>
    <w:rsid w:val="00F76DBC"/>
    <w:rsid w:val="00F774EE"/>
    <w:rsid w:val="00F77EB8"/>
    <w:rsid w:val="00F8493A"/>
    <w:rsid w:val="00F86AAC"/>
    <w:rsid w:val="00F86D14"/>
    <w:rsid w:val="00F87716"/>
    <w:rsid w:val="00F87E26"/>
    <w:rsid w:val="00F909A2"/>
    <w:rsid w:val="00F90B02"/>
    <w:rsid w:val="00F921FF"/>
    <w:rsid w:val="00F931BD"/>
    <w:rsid w:val="00F9442E"/>
    <w:rsid w:val="00F944F3"/>
    <w:rsid w:val="00F946F6"/>
    <w:rsid w:val="00F94F26"/>
    <w:rsid w:val="00F9516C"/>
    <w:rsid w:val="00F9576A"/>
    <w:rsid w:val="00F96970"/>
    <w:rsid w:val="00F96F02"/>
    <w:rsid w:val="00F973C6"/>
    <w:rsid w:val="00F973EA"/>
    <w:rsid w:val="00F977E0"/>
    <w:rsid w:val="00F97EEE"/>
    <w:rsid w:val="00FA0392"/>
    <w:rsid w:val="00FA0CF8"/>
    <w:rsid w:val="00FA119A"/>
    <w:rsid w:val="00FA2D54"/>
    <w:rsid w:val="00FA350A"/>
    <w:rsid w:val="00FA38D8"/>
    <w:rsid w:val="00FA4B8D"/>
    <w:rsid w:val="00FA6DED"/>
    <w:rsid w:val="00FA76DF"/>
    <w:rsid w:val="00FA78EA"/>
    <w:rsid w:val="00FB10A5"/>
    <w:rsid w:val="00FB5091"/>
    <w:rsid w:val="00FB5A70"/>
    <w:rsid w:val="00FB5C9D"/>
    <w:rsid w:val="00FC0689"/>
    <w:rsid w:val="00FC13F0"/>
    <w:rsid w:val="00FC337B"/>
    <w:rsid w:val="00FC5AA7"/>
    <w:rsid w:val="00FC6885"/>
    <w:rsid w:val="00FC6E48"/>
    <w:rsid w:val="00FD0869"/>
    <w:rsid w:val="00FD3587"/>
    <w:rsid w:val="00FD42FF"/>
    <w:rsid w:val="00FD4B6C"/>
    <w:rsid w:val="00FD5199"/>
    <w:rsid w:val="00FD6485"/>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26"/>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5.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538</TotalTime>
  <Pages>111</Pages>
  <Words>23086</Words>
  <Characters>131591</Characters>
  <Application>Microsoft Office Word</Application>
  <DocSecurity>0</DocSecurity>
  <Lines>1096</Lines>
  <Paragraphs>308</Paragraphs>
  <ScaleCrop>false</ScaleCrop>
  <Company/>
  <LinksUpToDate>false</LinksUpToDate>
  <CharactersWithSpaces>154369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Bowman</cp:lastModifiedBy>
  <cp:revision>322</cp:revision>
  <cp:lastPrinted>2025-03-21T00:14:00Z</cp:lastPrinted>
  <dcterms:created xsi:type="dcterms:W3CDTF">2025-07-03T15:07:00Z</dcterms:created>
  <dcterms:modified xsi:type="dcterms:W3CDTF">2025-07-08T14:21:00Z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assificationContentMarkingHeaderShapeIds">
    <vt:lpwstr>594814d6,567f63e3,25fb5888,130c845d,1ad89ad2,5439c6df</vt:lpwstr>
  </property>
  <property fmtid="{D5CDD505-2E9C-101B-9397-08002B2CF9AE}" pid="5" name="ClassificationContentMarkingHeaderFontProps">
    <vt:lpwstr>#000000,8,Calibri</vt:lpwstr>
  </property>
  <property fmtid="{D5CDD505-2E9C-101B-9397-08002B2CF9AE}" pid="6" name="ClassificationContentMarkingHeaderText">
    <vt:lpwstr>Bowmans Confidential</vt:lpwstr>
  </property>
  <property fmtid="{D5CDD505-2E9C-101B-9397-08002B2CF9AE}" pid="7" name="MSIP_Label_ae446e9f-b4e8-4cb2-988e-377f5621e7a0_Enabled">
    <vt:lpwstr>true</vt:lpwstr>
  </property>
  <property fmtid="{D5CDD505-2E9C-101B-9397-08002B2CF9AE}" pid="8" name="MSIP_Label_ae446e9f-b4e8-4cb2-988e-377f5621e7a0_SetDate">
    <vt:lpwstr>2025-07-01T08:36:17Z</vt:lpwstr>
  </property>
  <property fmtid="{D5CDD505-2E9C-101B-9397-08002B2CF9AE}" pid="9" name="MSIP_Label_ae446e9f-b4e8-4cb2-988e-377f5621e7a0_Method">
    <vt:lpwstr>Standard</vt:lpwstr>
  </property>
  <property fmtid="{D5CDD505-2E9C-101B-9397-08002B2CF9AE}" pid="10" name="MSIP_Label_ae446e9f-b4e8-4cb2-988e-377f5621e7a0_Name">
    <vt:lpwstr>BOW - Confidential (Default)</vt:lpwstr>
  </property>
  <property fmtid="{D5CDD505-2E9C-101B-9397-08002B2CF9AE}" pid="11" name="MSIP_Label_ae446e9f-b4e8-4cb2-988e-377f5621e7a0_SiteId">
    <vt:lpwstr>148a5db5-bc92-42f7-ba6d-bd676ff42368</vt:lpwstr>
  </property>
  <property fmtid="{D5CDD505-2E9C-101B-9397-08002B2CF9AE}" pid="12" name="MSIP_Label_ae446e9f-b4e8-4cb2-988e-377f5621e7a0_ActionId">
    <vt:lpwstr>c4c76d0d-81e7-4239-b262-3667f3981c7e</vt:lpwstr>
  </property>
  <property fmtid="{D5CDD505-2E9C-101B-9397-08002B2CF9AE}" pid="13" name="MSIP_Label_ae446e9f-b4e8-4cb2-988e-377f5621e7a0_ContentBits">
    <vt:lpwstr>1</vt:lpwstr>
  </property>
  <property fmtid="{D5CDD505-2E9C-101B-9397-08002B2CF9AE}" pid="14" name="MSIP_Label_ae446e9f-b4e8-4cb2-988e-377f5621e7a0_Tag">
    <vt:lpwstr>10, 3, 0, 1</vt:lpwstr>
  </property>
</Properties>
</file>